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6CF22BEF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AD3B0E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D5C93" w:rsidRPr="005D5C93">
        <w:rPr>
          <w:b/>
          <w:i/>
          <w:noProof/>
          <w:sz w:val="28"/>
        </w:rPr>
        <w:t>S5-215382</w:t>
      </w:r>
    </w:p>
    <w:p w14:paraId="373970D8" w14:textId="10CDDCD9" w:rsidR="001A3D23" w:rsidRDefault="00AD3B0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11</w:t>
      </w:r>
      <w:r w:rsidR="00372A65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eastAsia="zh-CN"/>
        </w:rPr>
        <w:t>-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October</w:t>
      </w:r>
      <w:r w:rsidR="00372A65"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191F73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73095B6" w:rsidR="001A3D23" w:rsidRPr="00410371" w:rsidRDefault="00A9154B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76E4">
              <w:rPr>
                <w:b/>
                <w:noProof/>
                <w:sz w:val="28"/>
              </w:rPr>
              <w:t>329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2A67246" w:rsidR="001A3D23" w:rsidRPr="00410371" w:rsidRDefault="00D8353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685DE41" w:rsidR="001A3D23" w:rsidRPr="00410371" w:rsidRDefault="00191F73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D8353B">
                <w:rPr>
                  <w:b/>
                  <w:noProof/>
                  <w:sz w:val="28"/>
                </w:rPr>
                <w:t>4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4F954FE0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7242EC">
              <w:t>A</w:t>
            </w:r>
            <w:r w:rsidR="00F1542D">
              <w:t>M policy authorization for PCF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4B1457E" w:rsidR="001A3D23" w:rsidRDefault="00191F73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F1542D">
                <w:rPr>
                  <w:noProof/>
                </w:rPr>
                <w:t>09</w:t>
              </w:r>
              <w:r w:rsidR="001A3D23">
                <w:rPr>
                  <w:noProof/>
                </w:rPr>
                <w:t>-</w:t>
              </w:r>
            </w:fldSimple>
            <w:r w:rsidR="00F1542D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191F73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475A" w14:textId="77777777" w:rsidR="00CD4EEF" w:rsidRDefault="00CD4EEF" w:rsidP="00CD4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ensure the 5GS has proper AM and SM polices supporting an external application, the AF may need to query, create, or change the AM and SM policies for a UE in the 5GS.</w:t>
            </w:r>
          </w:p>
          <w:p w14:paraId="5E4B2E58" w14:textId="77777777" w:rsidR="00CD4EEF" w:rsidRDefault="00CD4EEF" w:rsidP="00CD4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PCF may authorize the AF to, directly or indirectly via NEF, query, create or change the AM and SM policies. </w:t>
            </w:r>
          </w:p>
          <w:p w14:paraId="1496BC62" w14:textId="47A18AB6" w:rsidR="00CD4EEF" w:rsidRPr="00AD775B" w:rsidRDefault="00CD4EEF" w:rsidP="00CD4EEF">
            <w:pPr>
              <w:pStyle w:val="CRCoverPage"/>
              <w:spacing w:after="0"/>
            </w:pPr>
            <w:r w:rsidRPr="00021C92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performance of AM policy management authorization to AF may directly impact the user’s experience when using the subject applications, therefore the policy authorization needs to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76737D79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9171AC">
              <w:t>A</w:t>
            </w:r>
            <w:r w:rsidR="00AD5038">
              <w:t>M policy authorization for PCF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1CD0EA44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7242EC">
              <w:t>AM</w:t>
            </w:r>
            <w:r w:rsidR="00AD5038">
              <w:t xml:space="preserve"> policy authorization for PCF</w:t>
            </w:r>
            <w:r w:rsidR="00AD5038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084E5DA7" w:rsidR="001A3D23" w:rsidRDefault="00AA141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164CE0">
              <w:t>5.</w:t>
            </w:r>
            <w:r w:rsidR="00CC1025">
              <w:t>5</w:t>
            </w:r>
            <w:r w:rsidR="00164CE0">
              <w:t>.x (new)</w:t>
            </w:r>
            <w:r w:rsidR="003A2A60">
              <w:t>, A.x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6B24521" w14:textId="77777777" w:rsidR="00556152" w:rsidRPr="006534CE" w:rsidRDefault="00556152" w:rsidP="00556152">
      <w:pPr>
        <w:pStyle w:val="Heading2"/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51689782"/>
      <w:bookmarkStart w:id="7" w:name="_Toc51750456"/>
      <w:bookmarkStart w:id="8" w:name="_Toc51774716"/>
      <w:bookmarkStart w:id="9" w:name="_Toc51775330"/>
      <w:bookmarkStart w:id="10" w:name="_Toc51775946"/>
      <w:bookmarkStart w:id="11" w:name="_Toc58515329"/>
      <w:bookmarkStart w:id="12" w:name="_Toc83137693"/>
      <w:bookmarkStart w:id="13" w:name="_Toc27473617"/>
      <w:bookmarkStart w:id="14" w:name="_Toc35956295"/>
      <w:bookmarkStart w:id="15" w:name="_Toc44492305"/>
      <w:bookmarkStart w:id="16" w:name="_Toc51690238"/>
      <w:bookmarkStart w:id="17" w:name="_Toc51750933"/>
      <w:bookmarkStart w:id="18" w:name="_Toc51775193"/>
      <w:bookmarkStart w:id="19" w:name="_Toc51775807"/>
      <w:bookmarkStart w:id="20" w:name="_Toc51776423"/>
      <w:bookmarkStart w:id="21" w:name="_Toc58515809"/>
      <w:bookmarkStart w:id="22" w:name="_Toc58516427"/>
      <w:r w:rsidRPr="006534CE">
        <w:t>3.</w:t>
      </w:r>
      <w:r>
        <w:t>3</w:t>
      </w:r>
      <w:r w:rsidRPr="006534CE">
        <w:tab/>
        <w:t>Measurement family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12C634" w14:textId="77777777" w:rsidR="00556152" w:rsidRPr="006534CE" w:rsidRDefault="00556152" w:rsidP="00556152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6B4A69BE" w14:textId="77777777" w:rsidR="00556152" w:rsidRPr="006534CE" w:rsidRDefault="00556152" w:rsidP="00556152">
      <w:r w:rsidRPr="006534CE">
        <w:t>The list of families currently used in the present document is as follows:</w:t>
      </w:r>
    </w:p>
    <w:p w14:paraId="20C7885A" w14:textId="77777777" w:rsidR="00556152" w:rsidRDefault="00556152" w:rsidP="00556152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21C69C38" w14:textId="77777777" w:rsidR="00556152" w:rsidRPr="00D03997" w:rsidRDefault="00556152" w:rsidP="00556152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5B63DAAC" w14:textId="77777777" w:rsidR="00556152" w:rsidRDefault="00556152" w:rsidP="00556152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20C8D985" w14:textId="77777777" w:rsidR="00556152" w:rsidRDefault="00556152" w:rsidP="00556152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544D7F68" w14:textId="77777777" w:rsidR="00556152" w:rsidRDefault="00556152" w:rsidP="00556152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C1DAC8C" w14:textId="77777777" w:rsidR="00556152" w:rsidRDefault="00556152" w:rsidP="00556152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597142B0" w14:textId="77777777" w:rsidR="00556152" w:rsidRPr="006534CE" w:rsidRDefault="00556152" w:rsidP="00556152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9182CE2" w14:textId="77777777" w:rsidR="00556152" w:rsidRDefault="00556152" w:rsidP="00556152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5F7EB6DC" w14:textId="77777777" w:rsidR="00556152" w:rsidRDefault="00556152" w:rsidP="00556152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1B3A112E" w14:textId="77777777" w:rsidR="00556152" w:rsidRPr="006534CE" w:rsidRDefault="00556152" w:rsidP="00556152">
      <w:pPr>
        <w:pStyle w:val="B10"/>
      </w:pPr>
      <w:r>
        <w:t>-</w:t>
      </w:r>
      <w:r>
        <w:tab/>
        <w:t>MM (measurements related to Mobility Management).</w:t>
      </w:r>
    </w:p>
    <w:p w14:paraId="1DB1E3D6" w14:textId="77777777" w:rsidR="00556152" w:rsidRDefault="00556152" w:rsidP="00556152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4C7E3F37" w14:textId="77777777" w:rsidR="00556152" w:rsidRDefault="00556152" w:rsidP="00556152">
      <w:pPr>
        <w:pStyle w:val="B10"/>
      </w:pPr>
      <w:r>
        <w:t>-</w:t>
      </w:r>
      <w:r>
        <w:tab/>
        <w:t>CARR (measurements related to Carrier).</w:t>
      </w:r>
    </w:p>
    <w:p w14:paraId="224BFCD8" w14:textId="77777777" w:rsidR="00556152" w:rsidRDefault="00556152" w:rsidP="0055615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582FB878" w14:textId="77777777" w:rsidR="00556152" w:rsidRDefault="00556152" w:rsidP="00556152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39C4B0CE" w14:textId="77777777" w:rsidR="00556152" w:rsidRDefault="00556152" w:rsidP="00556152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49BFA72D" w14:textId="77777777" w:rsidR="00556152" w:rsidRDefault="00556152" w:rsidP="00556152">
      <w:pPr>
        <w:pStyle w:val="B10"/>
      </w:pPr>
      <w:r>
        <w:t>-</w:t>
      </w:r>
      <w:r>
        <w:tab/>
        <w:t>PEE (measurements related to Power, Energy and Environment).</w:t>
      </w:r>
    </w:p>
    <w:p w14:paraId="587D491B" w14:textId="77777777" w:rsidR="00556152" w:rsidRDefault="00556152" w:rsidP="00556152">
      <w:pPr>
        <w:pStyle w:val="B10"/>
      </w:pPr>
      <w:r>
        <w:t>-</w:t>
      </w:r>
      <w:r>
        <w:tab/>
        <w:t>NFS (measurements related to NF service).</w:t>
      </w:r>
    </w:p>
    <w:p w14:paraId="596A6FE4" w14:textId="77777777" w:rsidR="00556152" w:rsidRDefault="00556152" w:rsidP="00556152">
      <w:pPr>
        <w:pStyle w:val="B10"/>
      </w:pPr>
      <w:r>
        <w:t>-</w:t>
      </w:r>
      <w:r>
        <w:tab/>
        <w:t>PFD (measurements related to Packet Flow Description).</w:t>
      </w:r>
    </w:p>
    <w:p w14:paraId="63536AEC" w14:textId="77777777" w:rsidR="00556152" w:rsidRDefault="00556152" w:rsidP="00556152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1239CB8F" w14:textId="77777777" w:rsidR="00556152" w:rsidRDefault="00556152" w:rsidP="0055615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4E42EF09" w14:textId="77777777" w:rsidR="00556152" w:rsidRDefault="00556152" w:rsidP="00556152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78D90E0C" w14:textId="77777777" w:rsidR="00556152" w:rsidRDefault="00556152" w:rsidP="00556152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39FCE423" w14:textId="77777777" w:rsidR="00556152" w:rsidRDefault="00556152" w:rsidP="00556152">
      <w:pPr>
        <w:pStyle w:val="B10"/>
      </w:pPr>
      <w:r>
        <w:t>-</w:t>
      </w:r>
      <w:r>
        <w:tab/>
        <w:t xml:space="preserve">PAG (measurements related to Paging). </w:t>
      </w:r>
    </w:p>
    <w:p w14:paraId="35C8DD45" w14:textId="77777777" w:rsidR="00556152" w:rsidRDefault="00556152" w:rsidP="00556152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75DD6FA3" w14:textId="77777777" w:rsidR="00556152" w:rsidRDefault="00556152" w:rsidP="00556152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4B10BCAC" w14:textId="77777777" w:rsidR="00556152" w:rsidRDefault="00556152" w:rsidP="00556152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5C22E115" w14:textId="77777777" w:rsidR="00556152" w:rsidRDefault="00556152" w:rsidP="00556152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4121D139" w14:textId="77777777" w:rsidR="00556152" w:rsidRDefault="00556152" w:rsidP="00556152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49645571" w14:textId="77777777" w:rsidR="00556152" w:rsidRDefault="00556152" w:rsidP="00556152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292EB2CF" w14:textId="77777777" w:rsidR="00556152" w:rsidRDefault="00556152" w:rsidP="00556152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7F8E721B" w14:textId="77777777" w:rsidR="00556152" w:rsidRDefault="00556152" w:rsidP="00556152">
      <w:pPr>
        <w:pStyle w:val="B10"/>
      </w:pPr>
      <w:r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16BC7DE2" w14:textId="77777777" w:rsidR="00556152" w:rsidRDefault="00556152" w:rsidP="00556152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5835F52E" w14:textId="77777777" w:rsidR="00556152" w:rsidRPr="006534CE" w:rsidRDefault="00556152" w:rsidP="00556152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64941D70" w14:textId="70383B12" w:rsidR="00435220" w:rsidRDefault="00435220" w:rsidP="00435220">
      <w:pPr>
        <w:pStyle w:val="B10"/>
        <w:rPr>
          <w:ins w:id="23" w:author="Intel - Yizhi Yao - SA5#139-0927" w:date="2021-09-27T11:08:00Z"/>
        </w:rPr>
      </w:pPr>
      <w:ins w:id="24" w:author="Intel - Yizhi Yao - SA5#139-0927" w:date="2021-09-27T11:08:00Z">
        <w:r>
          <w:t>-</w:t>
        </w:r>
        <w:r>
          <w:tab/>
          <w:t>PA</w:t>
        </w:r>
      </w:ins>
      <w:ins w:id="25" w:author="Intel - Yizhi Yao - SA5#139-0927" w:date="2021-09-27T11:09:00Z">
        <w:r w:rsidR="00522C62">
          <w:t>U</w:t>
        </w:r>
      </w:ins>
      <w:ins w:id="26" w:author="Intel - Yizhi Yao - SA5#139-0927" w:date="2021-09-27T11:08:00Z">
        <w:r>
          <w:t xml:space="preserve"> (</w:t>
        </w:r>
        <w:r w:rsidRPr="00AC22D1">
          <w:t>measurements related to</w:t>
        </w:r>
        <w:r w:rsidRPr="00AC22D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Policy Authorization</w:t>
        </w:r>
        <w:r>
          <w:t>).</w:t>
        </w:r>
      </w:ins>
    </w:p>
    <w:p w14:paraId="6A702AAF" w14:textId="35C81CBD" w:rsidR="00542584" w:rsidRPr="006534CE" w:rsidRDefault="00542584" w:rsidP="00EF5A89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5A89" w14:paraId="13A00D3C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22AEFD" w14:textId="068A0866" w:rsidR="00EF5A89" w:rsidRDefault="00EF5A89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54258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19AE888" w14:textId="77777777" w:rsidR="001F3DDE" w:rsidRDefault="00B60D1F" w:rsidP="00B60D1F">
      <w:pPr>
        <w:pStyle w:val="Heading3"/>
        <w:rPr>
          <w:ins w:id="27" w:author="Intel - Yizhi Yao - SA5#139-0927" w:date="2021-09-27T11:10:00Z"/>
        </w:rPr>
      </w:pPr>
      <w:bookmarkStart w:id="28" w:name="_Toc20132490"/>
      <w:bookmarkStart w:id="29" w:name="_Toc27473560"/>
      <w:bookmarkStart w:id="30" w:name="_Toc35956238"/>
      <w:bookmarkStart w:id="31" w:name="_Toc44492246"/>
      <w:bookmarkStart w:id="32" w:name="_Toc51690173"/>
      <w:bookmarkStart w:id="33" w:name="_Toc51750865"/>
      <w:bookmarkStart w:id="34" w:name="_Toc51775125"/>
      <w:bookmarkStart w:id="35" w:name="_Toc51775739"/>
      <w:bookmarkStart w:id="36" w:name="_Toc51776355"/>
      <w:bookmarkStart w:id="37" w:name="_Toc58515741"/>
      <w:bookmarkStart w:id="38" w:name="_Toc8313814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39" w:author="Intel - Yizhi Yao - SA5#139-0927" w:date="2021-09-27T11:09:00Z">
        <w:r w:rsidRPr="00F83392">
          <w:t>5.</w:t>
        </w:r>
        <w:r>
          <w:t>5.</w:t>
        </w:r>
        <w:r w:rsidR="00692BB1">
          <w:rPr>
            <w:lang w:eastAsia="zh-CN"/>
          </w:rPr>
          <w:t>x</w:t>
        </w:r>
        <w:r w:rsidRPr="00F83392">
          <w:tab/>
        </w:r>
        <w:r>
          <w:rPr>
            <w:color w:val="000000"/>
          </w:rPr>
          <w:t xml:space="preserve">AM policy </w:t>
        </w:r>
      </w:ins>
      <w:ins w:id="40" w:author="Intel - Yizhi Yao - SA5#139-0927" w:date="2021-09-27T11:10:00Z">
        <w:r w:rsidR="00692BB1">
          <w:rPr>
            <w:color w:val="000000"/>
          </w:rPr>
          <w:t>authorization</w:t>
        </w:r>
      </w:ins>
      <w:ins w:id="41" w:author="Intel - Yizhi Yao - SA5#139-0927" w:date="2021-09-27T11:09:00Z">
        <w:r>
          <w:rPr>
            <w:rFonts w:hint="eastAsia"/>
          </w:rPr>
          <w:t xml:space="preserve"> </w:t>
        </w:r>
        <w:r>
          <w:t>related</w:t>
        </w:r>
        <w:r>
          <w:rPr>
            <w:rFonts w:hint="eastAsia"/>
          </w:rPr>
          <w:t xml:space="preserve"> measurement</w:t>
        </w:r>
        <w:r>
          <w:t>s</w:t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982DFB6" w14:textId="20DE611D" w:rsidR="001F3DDE" w:rsidRDefault="001F3DDE" w:rsidP="001F3DDE">
      <w:pPr>
        <w:pStyle w:val="Heading4"/>
        <w:rPr>
          <w:ins w:id="42" w:author="Intel - Yizhi Yao - SA5#139-0927" w:date="2021-09-27T11:10:00Z"/>
        </w:rPr>
      </w:pPr>
      <w:ins w:id="43" w:author="Intel - Yizhi Yao - SA5#139-0927" w:date="2021-09-27T11:11:00Z">
        <w:r>
          <w:t>5.5.x.1</w:t>
        </w:r>
        <w:r>
          <w:tab/>
        </w:r>
      </w:ins>
      <w:ins w:id="44" w:author="Intel - Yizhi Yao - SA5#139-0927" w:date="2021-09-27T11:10:00Z">
        <w:r>
          <w:rPr>
            <w:color w:val="000000"/>
          </w:rPr>
          <w:t>Creation of AM policy authorization</w:t>
        </w:r>
      </w:ins>
    </w:p>
    <w:p w14:paraId="3649A812" w14:textId="779A4EBF" w:rsidR="00952E8A" w:rsidRPr="00515E97" w:rsidRDefault="00952E8A" w:rsidP="00952E8A">
      <w:pPr>
        <w:pStyle w:val="Heading5"/>
        <w:rPr>
          <w:ins w:id="45" w:author="Intel - Yizhi Yao - SA5#139-0927" w:date="2021-09-27T11:11:00Z"/>
        </w:rPr>
      </w:pPr>
      <w:ins w:id="46" w:author="Intel - Yizhi Yao - SA5#139-0927" w:date="2021-09-27T11:11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.1.1</w:t>
        </w:r>
        <w:r>
          <w:rPr>
            <w:color w:val="000000"/>
          </w:rPr>
          <w:tab/>
        </w:r>
        <w:r w:rsidRPr="00515E97">
          <w:t xml:space="preserve">Number of </w:t>
        </w:r>
        <w:r>
          <w:rPr>
            <w:color w:val="000000"/>
          </w:rPr>
          <w:t>AM policy authorization</w:t>
        </w:r>
        <w:r>
          <w:t xml:space="preserve"> creation requests</w:t>
        </w:r>
      </w:ins>
    </w:p>
    <w:p w14:paraId="42C195E0" w14:textId="08055914" w:rsidR="00952E8A" w:rsidRPr="00515E97" w:rsidRDefault="00952E8A" w:rsidP="00952E8A">
      <w:pPr>
        <w:pStyle w:val="B10"/>
        <w:rPr>
          <w:ins w:id="47" w:author="Intel - Yizhi Yao - SA5#139-0927" w:date="2021-09-27T11:11:00Z"/>
          <w:color w:val="000000"/>
        </w:rPr>
      </w:pPr>
      <w:ins w:id="48" w:author="Intel - Yizhi Yao - SA5#139-0927" w:date="2021-09-27T11:11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49" w:author="Intel - Yizhi Yao - SA5#139-0927" w:date="2021-09-27T11:12:00Z">
        <w:r w:rsidR="00C1001E">
          <w:rPr>
            <w:color w:val="000000"/>
          </w:rPr>
          <w:t>AM policy authorization</w:t>
        </w:r>
        <w:r w:rsidR="00C1001E">
          <w:t xml:space="preserve"> creation</w:t>
        </w:r>
      </w:ins>
      <w:ins w:id="50" w:author="Intel - Yizhi Yao - SA5#139-0927" w:date="2021-09-27T11:11:00Z">
        <w:r>
          <w:rPr>
            <w:rFonts w:eastAsia="SimSun"/>
            <w:color w:val="000000"/>
          </w:rPr>
          <w:t xml:space="preserve"> </w:t>
        </w:r>
        <w:r>
          <w:t xml:space="preserve">requests received by the </w:t>
        </w:r>
      </w:ins>
      <w:ins w:id="51" w:author="Intel - Yizhi Yao - SA5#139-0927" w:date="2021-09-27T11:13:00Z">
        <w:r w:rsidR="00A72BB1">
          <w:t>PCF</w:t>
        </w:r>
      </w:ins>
      <w:ins w:id="52" w:author="Intel - Yizhi Yao - SA5#139-0927" w:date="2021-09-27T11:11:00Z">
        <w:r w:rsidRPr="00515E97">
          <w:rPr>
            <w:color w:val="000000"/>
          </w:rPr>
          <w:t>.</w:t>
        </w:r>
      </w:ins>
    </w:p>
    <w:p w14:paraId="179F9C54" w14:textId="77777777" w:rsidR="00952E8A" w:rsidRPr="00515E97" w:rsidRDefault="00952E8A" w:rsidP="00952E8A">
      <w:pPr>
        <w:pStyle w:val="B10"/>
        <w:rPr>
          <w:ins w:id="53" w:author="Intel - Yizhi Yao - SA5#139-0927" w:date="2021-09-27T11:11:00Z"/>
          <w:color w:val="000000"/>
        </w:rPr>
      </w:pPr>
      <w:ins w:id="54" w:author="Intel - Yizhi Yao - SA5#139-0927" w:date="2021-09-27T11:11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13CEFD8" w14:textId="3868F0D6" w:rsidR="00952E8A" w:rsidRPr="00515E97" w:rsidRDefault="00952E8A" w:rsidP="00952E8A">
      <w:pPr>
        <w:pStyle w:val="B10"/>
        <w:rPr>
          <w:ins w:id="55" w:author="Intel - Yizhi Yao - SA5#139-0927" w:date="2021-09-27T11:11:00Z"/>
          <w:color w:val="000000"/>
        </w:rPr>
      </w:pPr>
      <w:ins w:id="56" w:author="Intel - Yizhi Yao - SA5#139-0927" w:date="2021-09-27T11:11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57" w:author="Intel - Yizhi Yao - SA5#139-0927" w:date="2021-09-27T11:14:00Z">
        <w:r w:rsidR="00A72BB1">
          <w:t>Npcf_AMPolicyAuthorization_Create</w:t>
        </w:r>
      </w:ins>
      <w:ins w:id="58" w:author="Intel - Yizhi Yao - SA5#139-0927" w:date="2021-09-27T11:11:00Z"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59" w:author="Intel - Yizhi Yao - SA5#139-0927" w:date="2021-09-27T11:14:00Z">
        <w:r w:rsidR="00A72BB1">
          <w:t>PCF</w:t>
        </w:r>
      </w:ins>
      <w:ins w:id="60" w:author="Intel - Yizhi Yao - SA5#139-0927" w:date="2021-09-27T11:11:00Z">
        <w:r w:rsidRPr="00515E97">
          <w:t xml:space="preserve"> from </w:t>
        </w:r>
      </w:ins>
      <w:ins w:id="61" w:author="Intel - Yizhi Yao - SA5#139-0927" w:date="2021-09-27T11:15:00Z">
        <w:r w:rsidR="00A72BB1">
          <w:t xml:space="preserve">an NF consumer (e.g., </w:t>
        </w:r>
      </w:ins>
      <w:ins w:id="62" w:author="Intel - Yizhi Yao - SA5#139-0927" w:date="2021-09-27T11:11:00Z">
        <w:r>
          <w:t>AF</w:t>
        </w:r>
      </w:ins>
      <w:ins w:id="63" w:author="Intel - Yizhi Yao - SA5#139-0927" w:date="2021-09-27T11:15:00Z">
        <w:r w:rsidR="00A72BB1">
          <w:t>)</w:t>
        </w:r>
      </w:ins>
      <w:ins w:id="64" w:author="Intel - Yizhi Yao - SA5#139-0927" w:date="2021-09-27T11:11:00Z">
        <w:r w:rsidRPr="00515E97">
          <w:t xml:space="preserve"> (see 3GPP TS 23.502 [7]).</w:t>
        </w:r>
      </w:ins>
    </w:p>
    <w:p w14:paraId="79CA2D8C" w14:textId="77777777" w:rsidR="00952E8A" w:rsidRPr="00515E97" w:rsidRDefault="00952E8A" w:rsidP="00952E8A">
      <w:pPr>
        <w:pStyle w:val="B10"/>
        <w:rPr>
          <w:ins w:id="65" w:author="Intel - Yizhi Yao - SA5#139-0927" w:date="2021-09-27T11:11:00Z"/>
          <w:color w:val="000000"/>
        </w:rPr>
      </w:pPr>
      <w:ins w:id="66" w:author="Intel - Yizhi Yao - SA5#139-0927" w:date="2021-09-27T11:11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C424C45" w14:textId="2015D55A" w:rsidR="00952E8A" w:rsidRPr="00515E97" w:rsidRDefault="00952E8A" w:rsidP="00952E8A">
      <w:pPr>
        <w:pStyle w:val="B10"/>
        <w:rPr>
          <w:ins w:id="67" w:author="Intel - Yizhi Yao - SA5#139-0927" w:date="2021-09-27T11:11:00Z"/>
          <w:color w:val="000000"/>
        </w:rPr>
      </w:pPr>
      <w:ins w:id="68" w:author="Intel - Yizhi Yao - SA5#139-0927" w:date="2021-09-27T11:11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proofErr w:type="spellStart"/>
      <w:ins w:id="69" w:author="Intel - Yizhi Yao - SA5#139-0927" w:date="2021-09-27T11:12:00Z">
        <w:r w:rsidR="00C1001E">
          <w:rPr>
            <w:color w:val="000000"/>
          </w:rPr>
          <w:t>PAU</w:t>
        </w:r>
      </w:ins>
      <w:ins w:id="70" w:author="Intel - Yizhi Yao - SA5#139-0927" w:date="2021-09-27T11:11:00Z">
        <w:r w:rsidRPr="00515E97">
          <w:rPr>
            <w:color w:val="000000"/>
          </w:rPr>
          <w:t>.</w:t>
        </w:r>
      </w:ins>
      <w:ins w:id="71" w:author="Intel - Yizhi Yao - SA5#139-0927" w:date="2021-09-27T14:04:00Z">
        <w:r w:rsidR="00183305">
          <w:rPr>
            <w:color w:val="000000"/>
          </w:rPr>
          <w:t>Am</w:t>
        </w:r>
      </w:ins>
      <w:ins w:id="72" w:author="Intel - Yizhi Yao - SA5#139-0927" w:date="2021-09-27T11:11:00Z">
        <w:r>
          <w:rPr>
            <w:color w:val="000000"/>
          </w:rPr>
          <w:t>CreateReq</w:t>
        </w:r>
        <w:proofErr w:type="spellEnd"/>
      </w:ins>
    </w:p>
    <w:p w14:paraId="7674C902" w14:textId="30CDCBA1" w:rsidR="00952E8A" w:rsidRPr="00515E97" w:rsidRDefault="00952E8A" w:rsidP="00952E8A">
      <w:pPr>
        <w:pStyle w:val="B10"/>
        <w:rPr>
          <w:ins w:id="73" w:author="Intel - Yizhi Yao - SA5#139-0927" w:date="2021-09-27T11:11:00Z"/>
          <w:color w:val="000000"/>
        </w:rPr>
      </w:pPr>
      <w:ins w:id="74" w:author="Intel - Yizhi Yao - SA5#139-0927" w:date="2021-09-27T11:11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ins w:id="75" w:author="Intel - Yizhi Yao - SA5#139-0927" w:date="2021-09-27T11:12:00Z">
        <w:r w:rsidR="00C1001E">
          <w:t>PC</w:t>
        </w:r>
        <w:r w:rsidR="00C1001E" w:rsidRPr="002E04A2">
          <w:t>FFunction</w:t>
        </w:r>
      </w:ins>
    </w:p>
    <w:p w14:paraId="795038AD" w14:textId="77777777" w:rsidR="00952E8A" w:rsidRPr="00515E97" w:rsidRDefault="00952E8A" w:rsidP="00952E8A">
      <w:pPr>
        <w:pStyle w:val="B10"/>
        <w:rPr>
          <w:ins w:id="76" w:author="Intel - Yizhi Yao - SA5#139-0927" w:date="2021-09-27T11:11:00Z"/>
          <w:color w:val="000000"/>
        </w:rPr>
      </w:pPr>
      <w:ins w:id="77" w:author="Intel - Yizhi Yao - SA5#139-0927" w:date="2021-09-27T11:11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59B34DE" w14:textId="10D1F6A8" w:rsidR="00952E8A" w:rsidRDefault="00952E8A" w:rsidP="00952E8A">
      <w:pPr>
        <w:pStyle w:val="B10"/>
        <w:rPr>
          <w:ins w:id="78" w:author="Intel - Yizhi Yao - SA5#139-0927" w:date="2021-09-27T11:12:00Z"/>
          <w:color w:val="000000"/>
        </w:rPr>
      </w:pPr>
      <w:ins w:id="79" w:author="Intel - Yizhi Yao - SA5#139-0927" w:date="2021-09-27T11:11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BAD9E2" w14:textId="4F0E0029" w:rsidR="00E23C50" w:rsidRPr="00515E97" w:rsidRDefault="00E23C50" w:rsidP="00E23C50">
      <w:pPr>
        <w:pStyle w:val="Heading5"/>
        <w:rPr>
          <w:ins w:id="80" w:author="Intel - Yizhi Yao - SA5#139-0927" w:date="2021-09-27T11:16:00Z"/>
        </w:rPr>
      </w:pPr>
      <w:ins w:id="81" w:author="Intel - Yizhi Yao - SA5#139-0927" w:date="2021-09-27T11:16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creations</w:t>
        </w:r>
      </w:ins>
    </w:p>
    <w:p w14:paraId="0B4582E7" w14:textId="5B76CDC0" w:rsidR="00E23C50" w:rsidRPr="00515E97" w:rsidRDefault="00E23C50" w:rsidP="00E23C50">
      <w:pPr>
        <w:pStyle w:val="B10"/>
        <w:rPr>
          <w:ins w:id="82" w:author="Intel - Yizhi Yao - SA5#139-0927" w:date="2021-09-27T11:16:00Z"/>
          <w:color w:val="000000"/>
        </w:rPr>
      </w:pPr>
      <w:ins w:id="83" w:author="Intel - Yizhi Yao - SA5#139-0927" w:date="2021-09-27T11:1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creations</w:t>
        </w:r>
        <w:r>
          <w:rPr>
            <w:rFonts w:eastAsia="SimSun"/>
            <w:color w:val="000000"/>
          </w:rPr>
          <w:t xml:space="preserve"> </w:t>
        </w:r>
      </w:ins>
      <w:ins w:id="84" w:author="Intel - Yizhi Yao - SA5#139-0927" w:date="2021-09-27T11:17:00Z">
        <w:r>
          <w:t>at</w:t>
        </w:r>
      </w:ins>
      <w:ins w:id="85" w:author="Intel - Yizhi Yao - SA5#139-0927" w:date="2021-09-27T11:16:00Z">
        <w:r>
          <w:t xml:space="preserve"> the PCF</w:t>
        </w:r>
        <w:r w:rsidRPr="00515E97">
          <w:rPr>
            <w:color w:val="000000"/>
          </w:rPr>
          <w:t>.</w:t>
        </w:r>
      </w:ins>
    </w:p>
    <w:p w14:paraId="04BB9C8E" w14:textId="77777777" w:rsidR="00E23C50" w:rsidRPr="00515E97" w:rsidRDefault="00E23C50" w:rsidP="00E23C50">
      <w:pPr>
        <w:pStyle w:val="B10"/>
        <w:rPr>
          <w:ins w:id="86" w:author="Intel - Yizhi Yao - SA5#139-0927" w:date="2021-09-27T11:16:00Z"/>
          <w:color w:val="000000"/>
        </w:rPr>
      </w:pPr>
      <w:ins w:id="87" w:author="Intel - Yizhi Yao - SA5#139-0927" w:date="2021-09-27T11:1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6C31680" w14:textId="30DEF8B8" w:rsidR="00E23C50" w:rsidRPr="00515E97" w:rsidRDefault="00E23C50" w:rsidP="00E23C50">
      <w:pPr>
        <w:pStyle w:val="B10"/>
        <w:rPr>
          <w:ins w:id="88" w:author="Intel - Yizhi Yao - SA5#139-0927" w:date="2021-09-27T11:17:00Z"/>
          <w:color w:val="000000"/>
        </w:rPr>
      </w:pPr>
      <w:ins w:id="89" w:author="Intel - Yizhi Yao - SA5#139-0927" w:date="2021-09-27T11:1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90" w:author="Intel - Yizhi Yao - SA5#139-0927" w:date="2021-09-27T11:17:00Z">
        <w:r>
          <w:rPr>
            <w:color w:val="000000"/>
          </w:rPr>
          <w:t>Transmission</w:t>
        </w:r>
      </w:ins>
      <w:ins w:id="91" w:author="Intel - Yizhi Yao - SA5#139-0927" w:date="2021-09-27T11:16:00Z"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>
          <w:t>Npcf_AMPolicyAuthorization_Create</w:t>
        </w:r>
        <w:r w:rsidRPr="00140E21">
          <w:rPr>
            <w:rFonts w:eastAsia="SimSun"/>
          </w:rPr>
          <w:t xml:space="preserve"> </w:t>
        </w:r>
      </w:ins>
      <w:ins w:id="92" w:author="Intel - Yizhi Yao - SA5#139-0927" w:date="2021-09-27T11:17:00Z">
        <w:r>
          <w:rPr>
            <w:lang w:eastAsia="x-none"/>
          </w:rPr>
          <w:t>response</w:t>
        </w:r>
      </w:ins>
      <w:ins w:id="93" w:author="Intel - Yizhi Yao - SA5#139-0927" w:date="2021-09-27T11:16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</w:ins>
      <w:ins w:id="94" w:author="Intel - Yizhi Yao - SA5#139-0927" w:date="2021-09-27T11:17:00Z">
        <w:r>
          <w:t>to</w:t>
        </w:r>
        <w:r w:rsidRPr="00515E97">
          <w:t xml:space="preserve"> </w:t>
        </w:r>
        <w:r>
          <w:t>an</w:t>
        </w:r>
      </w:ins>
      <w:ins w:id="95" w:author="Intel - Yizhi Yao - SA5#139-0927" w:date="2021-09-27T11:18:00Z">
        <w:r>
          <w:t xml:space="preserve"> NF consumer</w:t>
        </w:r>
      </w:ins>
      <w:ins w:id="96" w:author="Intel - Yizhi Yao - SA5#139-0927" w:date="2021-09-27T11:17:00Z">
        <w:r>
          <w:t xml:space="preserve"> indicating a successful </w:t>
        </w:r>
      </w:ins>
      <w:ins w:id="97" w:author="Intel - Yizhi Yao - SA5#139-0927" w:date="2021-09-27T11:18:00Z">
        <w:r>
          <w:rPr>
            <w:color w:val="000000"/>
          </w:rPr>
          <w:t>AM policy authorization</w:t>
        </w:r>
        <w:r>
          <w:t xml:space="preserve"> creation </w:t>
        </w:r>
      </w:ins>
      <w:ins w:id="98" w:author="Intel - Yizhi Yao - SA5#139-0927" w:date="2021-09-27T11:17:00Z">
        <w:r>
          <w:t xml:space="preserve">(see </w:t>
        </w:r>
      </w:ins>
      <w:ins w:id="99" w:author="Intel - Yizhi Yao - SA5#139-0927" w:date="2021-09-27T11:18:00Z">
        <w:r>
          <w:rPr>
            <w:rFonts w:hint="eastAsia"/>
            <w:lang w:val="en-US" w:eastAsia="zh-CN"/>
          </w:rPr>
          <w:t>TS 29.507</w:t>
        </w:r>
      </w:ins>
      <w:ins w:id="100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101" w:author="Intel - Yizhi Yao - SA5#139-0927" w:date="2021-09-27T11:1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</w:ins>
      <w:ins w:id="102" w:author="Intel - Yizhi Yao - SA5#139-0927" w:date="2021-09-27T11:17:00Z"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21564923" w14:textId="77777777" w:rsidR="00E23C50" w:rsidRPr="00515E97" w:rsidRDefault="00E23C50" w:rsidP="00E23C50">
      <w:pPr>
        <w:pStyle w:val="B10"/>
        <w:rPr>
          <w:ins w:id="103" w:author="Intel - Yizhi Yao - SA5#139-0927" w:date="2021-09-27T11:16:00Z"/>
          <w:color w:val="000000"/>
        </w:rPr>
      </w:pPr>
      <w:ins w:id="104" w:author="Intel - Yizhi Yao - SA5#139-0927" w:date="2021-09-27T11:1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6409B03" w14:textId="2D26FCA4" w:rsidR="00E23C50" w:rsidRPr="00515E97" w:rsidRDefault="00E23C50" w:rsidP="00E23C50">
      <w:pPr>
        <w:pStyle w:val="B10"/>
        <w:rPr>
          <w:ins w:id="105" w:author="Intel - Yizhi Yao - SA5#139-0927" w:date="2021-09-27T11:16:00Z"/>
          <w:color w:val="000000"/>
        </w:rPr>
      </w:pPr>
      <w:ins w:id="106" w:author="Intel - Yizhi Yao - SA5#139-0927" w:date="2021-09-27T11:1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07" w:author="Intel - Yizhi Yao - SA5#139-0927" w:date="2021-09-27T14:04:00Z">
        <w:r w:rsidR="00183305">
          <w:rPr>
            <w:color w:val="000000"/>
          </w:rPr>
          <w:t>Am</w:t>
        </w:r>
      </w:ins>
      <w:ins w:id="108" w:author="Intel - Yizhi Yao - SA5#139-0927" w:date="2021-09-27T11:16:00Z">
        <w:r>
          <w:rPr>
            <w:color w:val="000000"/>
          </w:rPr>
          <w:t>Create</w:t>
        </w:r>
      </w:ins>
      <w:ins w:id="109" w:author="Intel - Yizhi Yao - SA5#139-0927" w:date="2021-09-27T11:18:00Z">
        <w:r>
          <w:rPr>
            <w:color w:val="000000"/>
          </w:rPr>
          <w:t>Succ</w:t>
        </w:r>
      </w:ins>
      <w:proofErr w:type="spellEnd"/>
    </w:p>
    <w:p w14:paraId="778766A7" w14:textId="77777777" w:rsidR="00E23C50" w:rsidRPr="00515E97" w:rsidRDefault="00E23C50" w:rsidP="00E23C50">
      <w:pPr>
        <w:pStyle w:val="B10"/>
        <w:rPr>
          <w:ins w:id="110" w:author="Intel - Yizhi Yao - SA5#139-0927" w:date="2021-09-27T11:16:00Z"/>
          <w:color w:val="000000"/>
        </w:rPr>
      </w:pPr>
      <w:ins w:id="111" w:author="Intel - Yizhi Yao - SA5#139-0927" w:date="2021-09-27T11:1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207A0716" w14:textId="77777777" w:rsidR="00E23C50" w:rsidRPr="00515E97" w:rsidRDefault="00E23C50" w:rsidP="00E23C50">
      <w:pPr>
        <w:pStyle w:val="B10"/>
        <w:rPr>
          <w:ins w:id="112" w:author="Intel - Yizhi Yao - SA5#139-0927" w:date="2021-09-27T11:16:00Z"/>
          <w:color w:val="000000"/>
        </w:rPr>
      </w:pPr>
      <w:ins w:id="113" w:author="Intel - Yizhi Yao - SA5#139-0927" w:date="2021-09-27T11:1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46E988F" w14:textId="77777777" w:rsidR="00E23C50" w:rsidRDefault="00E23C50" w:rsidP="00E23C50">
      <w:pPr>
        <w:pStyle w:val="B10"/>
        <w:rPr>
          <w:ins w:id="114" w:author="Intel - Yizhi Yao - SA5#139-0927" w:date="2021-09-27T11:16:00Z"/>
          <w:color w:val="000000"/>
        </w:rPr>
      </w:pPr>
      <w:ins w:id="115" w:author="Intel - Yizhi Yao - SA5#139-0927" w:date="2021-09-27T11:1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87669ED" w14:textId="4AAD7788" w:rsidR="00E23C50" w:rsidRPr="00515E97" w:rsidRDefault="00E23C50" w:rsidP="00E23C50">
      <w:pPr>
        <w:pStyle w:val="Heading5"/>
        <w:rPr>
          <w:ins w:id="116" w:author="Intel - Yizhi Yao - SA5#139-0927" w:date="2021-09-27T11:18:00Z"/>
        </w:rPr>
      </w:pPr>
      <w:ins w:id="117" w:author="Intel - Yizhi Yao - SA5#139-0927" w:date="2021-09-27T11:18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creations</w:t>
        </w:r>
      </w:ins>
    </w:p>
    <w:p w14:paraId="71CAB0B7" w14:textId="77C82ECF" w:rsidR="00E23C50" w:rsidRPr="00515E97" w:rsidRDefault="00E23C50" w:rsidP="00E23C50">
      <w:pPr>
        <w:pStyle w:val="B10"/>
        <w:rPr>
          <w:ins w:id="118" w:author="Intel - Yizhi Yao - SA5#139-0927" w:date="2021-09-27T11:18:00Z"/>
          <w:color w:val="000000"/>
        </w:rPr>
      </w:pPr>
      <w:ins w:id="119" w:author="Intel - Yizhi Yao - SA5#139-0927" w:date="2021-09-27T11:1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creations</w:t>
        </w:r>
        <w:r>
          <w:rPr>
            <w:rFonts w:eastAsia="SimSun"/>
            <w:color w:val="000000"/>
          </w:rPr>
          <w:t xml:space="preserve"> </w:t>
        </w:r>
        <w:r>
          <w:t>at the PCF</w:t>
        </w:r>
        <w:r w:rsidRPr="00515E97">
          <w:rPr>
            <w:color w:val="000000"/>
          </w:rPr>
          <w:t>.</w:t>
        </w:r>
      </w:ins>
    </w:p>
    <w:p w14:paraId="07EA53FF" w14:textId="77777777" w:rsidR="00E23C50" w:rsidRPr="00515E97" w:rsidRDefault="00E23C50" w:rsidP="00E23C50">
      <w:pPr>
        <w:pStyle w:val="B10"/>
        <w:rPr>
          <w:ins w:id="120" w:author="Intel - Yizhi Yao - SA5#139-0927" w:date="2021-09-27T11:18:00Z"/>
          <w:color w:val="000000"/>
        </w:rPr>
      </w:pPr>
      <w:ins w:id="121" w:author="Intel - Yizhi Yao - SA5#139-0927" w:date="2021-09-27T11:1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3A50653" w14:textId="2AA235F9" w:rsidR="00E23C50" w:rsidRPr="00515E97" w:rsidRDefault="00E23C50" w:rsidP="00E23C50">
      <w:pPr>
        <w:pStyle w:val="B10"/>
        <w:rPr>
          <w:ins w:id="122" w:author="Intel - Yizhi Yao - SA5#139-0927" w:date="2021-09-27T11:18:00Z"/>
          <w:color w:val="000000"/>
        </w:rPr>
      </w:pPr>
      <w:ins w:id="123" w:author="Intel - Yizhi Yao - SA5#139-0927" w:date="2021-09-27T11:18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>
          <w:t>Npcf_AMPolicyAuthorization_Create</w:t>
        </w:r>
        <w:r w:rsidRPr="00140E21">
          <w:rPr>
            <w:rFonts w:eastAsia="SimSun"/>
          </w:rPr>
          <w:t xml:space="preserve"> </w:t>
        </w:r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124" w:author="Intel - Yizhi Yao - SA5#139-0927" w:date="2021-09-27T11:55:00Z">
        <w:r w:rsidR="008676E3">
          <w:t>e</w:t>
        </w:r>
      </w:ins>
      <w:ins w:id="125" w:author="Intel - Yizhi Yao - SA5#139-0927" w:date="2021-09-27T11:18:00Z">
        <w:r>
          <w:t xml:space="preserve">d </w:t>
        </w:r>
        <w:r>
          <w:rPr>
            <w:color w:val="000000"/>
          </w:rPr>
          <w:t>AM policy authorization</w:t>
        </w:r>
        <w:r>
          <w:t xml:space="preserve"> creation (see </w:t>
        </w:r>
        <w:r>
          <w:rPr>
            <w:rFonts w:hint="eastAsia"/>
            <w:lang w:val="en-US" w:eastAsia="zh-CN"/>
          </w:rPr>
          <w:t>TS 29.507</w:t>
        </w:r>
      </w:ins>
      <w:ins w:id="126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127" w:author="Intel - Yizhi Yao - SA5#139-0927" w:date="2021-09-27T11:18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</w:ins>
      <w:ins w:id="128" w:author="Intel - Yizhi Yao - SA5#139-0927" w:date="2021-09-27T11:19:00Z">
        <w:r>
          <w:rPr>
            <w:color w:val="000000"/>
          </w:rPr>
          <w:t>, each message increments the relevant subcounter per failure cause by 1</w:t>
        </w:r>
        <w:r>
          <w:rPr>
            <w:lang w:val="en-US"/>
          </w:rPr>
          <w:t>.</w:t>
        </w:r>
      </w:ins>
    </w:p>
    <w:p w14:paraId="2CF069D5" w14:textId="77777777" w:rsidR="00E23C50" w:rsidRPr="00515E97" w:rsidRDefault="00E23C50" w:rsidP="00E23C50">
      <w:pPr>
        <w:pStyle w:val="B10"/>
        <w:rPr>
          <w:ins w:id="129" w:author="Intel - Yizhi Yao - SA5#139-0927" w:date="2021-09-27T11:18:00Z"/>
          <w:color w:val="000000"/>
        </w:rPr>
      </w:pPr>
      <w:ins w:id="130" w:author="Intel - Yizhi Yao - SA5#139-0927" w:date="2021-09-27T11:1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E18D564" w14:textId="10A28056" w:rsidR="00E23C50" w:rsidRPr="00515E97" w:rsidRDefault="00E23C50" w:rsidP="00E23C50">
      <w:pPr>
        <w:pStyle w:val="B10"/>
        <w:rPr>
          <w:ins w:id="131" w:author="Intel - Yizhi Yao - SA5#139-0927" w:date="2021-09-27T11:18:00Z"/>
          <w:color w:val="000000"/>
        </w:rPr>
      </w:pPr>
      <w:ins w:id="132" w:author="Intel - Yizhi Yao - SA5#139-0927" w:date="2021-09-27T11:1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33" w:author="Intel - Yizhi Yao - SA5#139-0927" w:date="2021-09-27T14:04:00Z">
        <w:r w:rsidR="00183305">
          <w:rPr>
            <w:color w:val="000000"/>
          </w:rPr>
          <w:t>Am</w:t>
        </w:r>
      </w:ins>
      <w:ins w:id="134" w:author="Intel - Yizhi Yao - SA5#139-0927" w:date="2021-09-27T11:18:00Z">
        <w:r>
          <w:rPr>
            <w:color w:val="000000"/>
          </w:rPr>
          <w:t>Create</w:t>
        </w:r>
      </w:ins>
      <w:ins w:id="135" w:author="Intel - Yizhi Yao - SA5#139-0927" w:date="2021-09-27T11:19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AM policy authorization</w:t>
        </w:r>
        <w:r>
          <w:t xml:space="preserve"> creation.</w:t>
        </w:r>
      </w:ins>
    </w:p>
    <w:p w14:paraId="39BF1BF8" w14:textId="77777777" w:rsidR="00E23C50" w:rsidRPr="00515E97" w:rsidRDefault="00E23C50" w:rsidP="00E23C50">
      <w:pPr>
        <w:pStyle w:val="B10"/>
        <w:rPr>
          <w:ins w:id="136" w:author="Intel - Yizhi Yao - SA5#139-0927" w:date="2021-09-27T11:18:00Z"/>
          <w:color w:val="000000"/>
        </w:rPr>
      </w:pPr>
      <w:ins w:id="137" w:author="Intel - Yizhi Yao - SA5#139-0927" w:date="2021-09-27T11:1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73A0CD3C" w14:textId="77777777" w:rsidR="00E23C50" w:rsidRPr="00515E97" w:rsidRDefault="00E23C50" w:rsidP="00E23C50">
      <w:pPr>
        <w:pStyle w:val="B10"/>
        <w:rPr>
          <w:ins w:id="138" w:author="Intel - Yizhi Yao - SA5#139-0927" w:date="2021-09-27T11:18:00Z"/>
          <w:color w:val="000000"/>
        </w:rPr>
      </w:pPr>
      <w:ins w:id="139" w:author="Intel - Yizhi Yao - SA5#139-0927" w:date="2021-09-27T11:1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AEE7652" w14:textId="77777777" w:rsidR="00E23C50" w:rsidRDefault="00E23C50" w:rsidP="00E23C50">
      <w:pPr>
        <w:pStyle w:val="B10"/>
        <w:rPr>
          <w:ins w:id="140" w:author="Intel - Yizhi Yao - SA5#139-0927" w:date="2021-09-27T11:18:00Z"/>
          <w:color w:val="000000"/>
        </w:rPr>
      </w:pPr>
      <w:ins w:id="141" w:author="Intel - Yizhi Yao - SA5#139-0927" w:date="2021-09-27T11:1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CA12269" w14:textId="7CBFA7C5" w:rsidR="00652ECE" w:rsidRDefault="00652ECE" w:rsidP="00652ECE">
      <w:pPr>
        <w:pStyle w:val="Heading4"/>
        <w:rPr>
          <w:ins w:id="142" w:author="Intel - Yizhi Yao - SA5#139-0927" w:date="2021-09-27T11:20:00Z"/>
        </w:rPr>
      </w:pPr>
      <w:ins w:id="143" w:author="Intel - Yizhi Yao - SA5#139-0927" w:date="2021-09-27T11:20:00Z">
        <w:r>
          <w:t>5.5.x.2</w:t>
        </w:r>
        <w:r>
          <w:tab/>
        </w:r>
        <w:r>
          <w:rPr>
            <w:color w:val="000000"/>
          </w:rPr>
          <w:t>Update of AM policy authorization</w:t>
        </w:r>
      </w:ins>
    </w:p>
    <w:p w14:paraId="2CB1FEF9" w14:textId="146FFCB6" w:rsidR="00652ECE" w:rsidRPr="00515E97" w:rsidRDefault="00652ECE" w:rsidP="00652ECE">
      <w:pPr>
        <w:pStyle w:val="Heading5"/>
        <w:rPr>
          <w:ins w:id="144" w:author="Intel - Yizhi Yao - SA5#139-0927" w:date="2021-09-27T11:20:00Z"/>
        </w:rPr>
      </w:pPr>
      <w:ins w:id="145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.2.1</w:t>
        </w:r>
        <w:r>
          <w:rPr>
            <w:color w:val="000000"/>
          </w:rPr>
          <w:tab/>
        </w:r>
        <w:r w:rsidRPr="00515E97">
          <w:t xml:space="preserve">Number of </w:t>
        </w:r>
        <w:r>
          <w:rPr>
            <w:color w:val="000000"/>
          </w:rPr>
          <w:t>AM policy authorization</w:t>
        </w:r>
        <w:r>
          <w:t xml:space="preserve"> update requests</w:t>
        </w:r>
      </w:ins>
    </w:p>
    <w:p w14:paraId="438F4E5B" w14:textId="77435525" w:rsidR="00652ECE" w:rsidRPr="00515E97" w:rsidRDefault="00652ECE" w:rsidP="00652ECE">
      <w:pPr>
        <w:pStyle w:val="B10"/>
        <w:rPr>
          <w:ins w:id="146" w:author="Intel - Yizhi Yao - SA5#139-0927" w:date="2021-09-27T11:20:00Z"/>
          <w:color w:val="000000"/>
        </w:rPr>
      </w:pPr>
      <w:ins w:id="147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AM policy authorization</w:t>
        </w:r>
        <w:r>
          <w:t xml:space="preserve"> </w:t>
        </w:r>
      </w:ins>
      <w:ins w:id="148" w:author="Intel - Yizhi Yao - SA5#139-0927" w:date="2021-09-27T11:22:00Z">
        <w:r>
          <w:t xml:space="preserve">update </w:t>
        </w:r>
      </w:ins>
      <w:ins w:id="149" w:author="Intel - Yizhi Yao - SA5#139-0927" w:date="2021-09-27T11:20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6BBDBFDD" w14:textId="77777777" w:rsidR="00652ECE" w:rsidRPr="00515E97" w:rsidRDefault="00652ECE" w:rsidP="00652ECE">
      <w:pPr>
        <w:pStyle w:val="B10"/>
        <w:rPr>
          <w:ins w:id="150" w:author="Intel - Yizhi Yao - SA5#139-0927" w:date="2021-09-27T11:20:00Z"/>
          <w:color w:val="000000"/>
        </w:rPr>
      </w:pPr>
      <w:ins w:id="151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9767413" w14:textId="2A01DFA2" w:rsidR="00652ECE" w:rsidRPr="00515E97" w:rsidRDefault="00652ECE" w:rsidP="00652ECE">
      <w:pPr>
        <w:pStyle w:val="B10"/>
        <w:rPr>
          <w:ins w:id="152" w:author="Intel - Yizhi Yao - SA5#139-0927" w:date="2021-09-27T11:20:00Z"/>
          <w:color w:val="000000"/>
        </w:rPr>
      </w:pPr>
      <w:ins w:id="153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154" w:author="Intel - Yizhi Yao - SA5#139-0927" w:date="2021-09-27T11:22:00Z">
        <w:r>
          <w:t>Npcf_AMPolicyAuthorization_Update</w:t>
        </w:r>
        <w:r>
          <w:rPr>
            <w:lang w:eastAsia="x-none"/>
          </w:rPr>
          <w:t xml:space="preserve"> </w:t>
        </w:r>
      </w:ins>
      <w:ins w:id="155" w:author="Intel - Yizhi Yao - SA5#139-0927" w:date="2021-09-27T11:20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AF)</w:t>
        </w:r>
        <w:r w:rsidRPr="00515E97">
          <w:t xml:space="preserve"> (see 3GPP TS 23.502 [7]).</w:t>
        </w:r>
      </w:ins>
    </w:p>
    <w:p w14:paraId="004FE13C" w14:textId="77777777" w:rsidR="00652ECE" w:rsidRPr="00515E97" w:rsidRDefault="00652ECE" w:rsidP="00652ECE">
      <w:pPr>
        <w:pStyle w:val="B10"/>
        <w:rPr>
          <w:ins w:id="156" w:author="Intel - Yizhi Yao - SA5#139-0927" w:date="2021-09-27T11:20:00Z"/>
          <w:color w:val="000000"/>
        </w:rPr>
      </w:pPr>
      <w:ins w:id="157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3807698" w14:textId="3D834B92" w:rsidR="00652ECE" w:rsidRPr="00515E97" w:rsidRDefault="00652ECE" w:rsidP="00652ECE">
      <w:pPr>
        <w:pStyle w:val="B10"/>
        <w:rPr>
          <w:ins w:id="158" w:author="Intel - Yizhi Yao - SA5#139-0927" w:date="2021-09-27T11:20:00Z"/>
          <w:color w:val="000000"/>
        </w:rPr>
      </w:pPr>
      <w:ins w:id="159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60" w:author="Intel - Yizhi Yao - SA5#139-0927" w:date="2021-09-27T14:04:00Z">
        <w:r w:rsidR="00183305">
          <w:rPr>
            <w:color w:val="000000"/>
          </w:rPr>
          <w:t>Am</w:t>
        </w:r>
      </w:ins>
      <w:ins w:id="161" w:author="Intel - Yizhi Yao - SA5#139-0927" w:date="2021-09-27T11:22:00Z">
        <w:r>
          <w:rPr>
            <w:color w:val="000000"/>
          </w:rPr>
          <w:t>Update</w:t>
        </w:r>
      </w:ins>
      <w:ins w:id="162" w:author="Intel - Yizhi Yao - SA5#139-0927" w:date="2021-09-27T11:20:00Z">
        <w:r>
          <w:rPr>
            <w:color w:val="000000"/>
          </w:rPr>
          <w:t>Req</w:t>
        </w:r>
        <w:proofErr w:type="spellEnd"/>
      </w:ins>
    </w:p>
    <w:p w14:paraId="425256BF" w14:textId="77777777" w:rsidR="00652ECE" w:rsidRPr="00515E97" w:rsidRDefault="00652ECE" w:rsidP="00652ECE">
      <w:pPr>
        <w:pStyle w:val="B10"/>
        <w:rPr>
          <w:ins w:id="163" w:author="Intel - Yizhi Yao - SA5#139-0927" w:date="2021-09-27T11:20:00Z"/>
          <w:color w:val="000000"/>
        </w:rPr>
      </w:pPr>
      <w:ins w:id="164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BD6C810" w14:textId="77777777" w:rsidR="00652ECE" w:rsidRPr="00515E97" w:rsidRDefault="00652ECE" w:rsidP="00652ECE">
      <w:pPr>
        <w:pStyle w:val="B10"/>
        <w:rPr>
          <w:ins w:id="165" w:author="Intel - Yizhi Yao - SA5#139-0927" w:date="2021-09-27T11:20:00Z"/>
          <w:color w:val="000000"/>
        </w:rPr>
      </w:pPr>
      <w:ins w:id="166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9C608B2" w14:textId="77777777" w:rsidR="00652ECE" w:rsidRDefault="00652ECE" w:rsidP="00652ECE">
      <w:pPr>
        <w:pStyle w:val="B10"/>
        <w:rPr>
          <w:ins w:id="167" w:author="Intel - Yizhi Yao - SA5#139-0927" w:date="2021-09-27T11:20:00Z"/>
          <w:color w:val="000000"/>
        </w:rPr>
      </w:pPr>
      <w:ins w:id="168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D486A4F" w14:textId="7ADAB4EC" w:rsidR="00652ECE" w:rsidRPr="00515E97" w:rsidRDefault="00652ECE" w:rsidP="00652ECE">
      <w:pPr>
        <w:pStyle w:val="Heading5"/>
        <w:rPr>
          <w:ins w:id="169" w:author="Intel - Yizhi Yao - SA5#139-0927" w:date="2021-09-27T11:20:00Z"/>
        </w:rPr>
      </w:pPr>
      <w:ins w:id="170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171" w:author="Intel - Yizhi Yao - SA5#139-0927" w:date="2021-09-27T11:22:00Z">
        <w:r>
          <w:t>updates</w:t>
        </w:r>
      </w:ins>
    </w:p>
    <w:p w14:paraId="4E2323C7" w14:textId="5EE76381" w:rsidR="00652ECE" w:rsidRPr="00515E97" w:rsidRDefault="00652ECE" w:rsidP="00652ECE">
      <w:pPr>
        <w:pStyle w:val="B10"/>
        <w:rPr>
          <w:ins w:id="172" w:author="Intel - Yizhi Yao - SA5#139-0927" w:date="2021-09-27T11:20:00Z"/>
          <w:color w:val="000000"/>
        </w:rPr>
      </w:pPr>
      <w:ins w:id="173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174" w:author="Intel - Yizhi Yao - SA5#139-0927" w:date="2021-09-27T11:22:00Z">
        <w:r>
          <w:t xml:space="preserve">updates </w:t>
        </w:r>
      </w:ins>
      <w:ins w:id="175" w:author="Intel - Yizhi Yao - SA5#139-0927" w:date="2021-09-27T11:20:00Z">
        <w:r>
          <w:t>at the PCF</w:t>
        </w:r>
        <w:r w:rsidRPr="00515E97">
          <w:rPr>
            <w:color w:val="000000"/>
          </w:rPr>
          <w:t>.</w:t>
        </w:r>
      </w:ins>
    </w:p>
    <w:p w14:paraId="35206348" w14:textId="77777777" w:rsidR="00652ECE" w:rsidRPr="00515E97" w:rsidRDefault="00652ECE" w:rsidP="00652ECE">
      <w:pPr>
        <w:pStyle w:val="B10"/>
        <w:rPr>
          <w:ins w:id="176" w:author="Intel - Yizhi Yao - SA5#139-0927" w:date="2021-09-27T11:20:00Z"/>
          <w:color w:val="000000"/>
        </w:rPr>
      </w:pPr>
      <w:ins w:id="177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68DA0C4" w14:textId="74F875C5" w:rsidR="00652ECE" w:rsidRPr="00515E97" w:rsidRDefault="00652ECE" w:rsidP="00652ECE">
      <w:pPr>
        <w:pStyle w:val="B10"/>
        <w:rPr>
          <w:ins w:id="178" w:author="Intel - Yizhi Yao - SA5#139-0927" w:date="2021-09-27T11:20:00Z"/>
          <w:color w:val="000000"/>
        </w:rPr>
      </w:pPr>
      <w:ins w:id="179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180" w:author="Intel - Yizhi Yao - SA5#139-0927" w:date="2021-09-27T11:23:00Z">
        <w:r>
          <w:t>Npcf_AMPolicyAuthorization_Update</w:t>
        </w:r>
        <w:r>
          <w:rPr>
            <w:lang w:eastAsia="x-none"/>
          </w:rPr>
          <w:t xml:space="preserve"> </w:t>
        </w:r>
      </w:ins>
      <w:ins w:id="181" w:author="Intel - Yizhi Yao - SA5#139-0927" w:date="2021-09-27T11:2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consumer indicating a 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182" w:author="Intel - Yizhi Yao - SA5#139-0927" w:date="2021-09-27T11:22:00Z">
        <w:r>
          <w:t xml:space="preserve">update </w:t>
        </w:r>
      </w:ins>
      <w:ins w:id="183" w:author="Intel - Yizhi Yao - SA5#139-0927" w:date="2021-09-27T11:20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184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185" w:author="Intel - Yizhi Yao - SA5#139-0927" w:date="2021-09-27T11:2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725D5059" w14:textId="77777777" w:rsidR="00652ECE" w:rsidRPr="00515E97" w:rsidRDefault="00652ECE" w:rsidP="00652ECE">
      <w:pPr>
        <w:pStyle w:val="B10"/>
        <w:rPr>
          <w:ins w:id="186" w:author="Intel - Yizhi Yao - SA5#139-0927" w:date="2021-09-27T11:20:00Z"/>
          <w:color w:val="000000"/>
        </w:rPr>
      </w:pPr>
      <w:ins w:id="187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00E05BAD" w14:textId="65207FA8" w:rsidR="00652ECE" w:rsidRPr="00515E97" w:rsidRDefault="00652ECE" w:rsidP="00652ECE">
      <w:pPr>
        <w:pStyle w:val="B10"/>
        <w:rPr>
          <w:ins w:id="188" w:author="Intel - Yizhi Yao - SA5#139-0927" w:date="2021-09-27T11:20:00Z"/>
          <w:color w:val="000000"/>
        </w:rPr>
      </w:pPr>
      <w:ins w:id="189" w:author="Intel - Yizhi Yao - SA5#139-0927" w:date="2021-09-27T11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190" w:author="Intel - Yizhi Yao - SA5#139-0927" w:date="2021-09-27T14:04:00Z">
        <w:r w:rsidR="00183305">
          <w:rPr>
            <w:color w:val="000000"/>
          </w:rPr>
          <w:t>Am</w:t>
        </w:r>
      </w:ins>
      <w:ins w:id="191" w:author="Intel - Yizhi Yao - SA5#139-0927" w:date="2021-09-27T11:23:00Z">
        <w:r>
          <w:t>Update</w:t>
        </w:r>
      </w:ins>
      <w:ins w:id="192" w:author="Intel - Yizhi Yao - SA5#139-0927" w:date="2021-09-27T11:20:00Z">
        <w:r>
          <w:rPr>
            <w:color w:val="000000"/>
          </w:rPr>
          <w:t>Succ</w:t>
        </w:r>
        <w:proofErr w:type="spellEnd"/>
      </w:ins>
    </w:p>
    <w:p w14:paraId="3A299A58" w14:textId="77777777" w:rsidR="00652ECE" w:rsidRPr="00515E97" w:rsidRDefault="00652ECE" w:rsidP="00652ECE">
      <w:pPr>
        <w:pStyle w:val="B10"/>
        <w:rPr>
          <w:ins w:id="193" w:author="Intel - Yizhi Yao - SA5#139-0927" w:date="2021-09-27T11:20:00Z"/>
          <w:color w:val="000000"/>
        </w:rPr>
      </w:pPr>
      <w:ins w:id="194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912F909" w14:textId="77777777" w:rsidR="00652ECE" w:rsidRPr="00515E97" w:rsidRDefault="00652ECE" w:rsidP="00652ECE">
      <w:pPr>
        <w:pStyle w:val="B10"/>
        <w:rPr>
          <w:ins w:id="195" w:author="Intel - Yizhi Yao - SA5#139-0927" w:date="2021-09-27T11:20:00Z"/>
          <w:color w:val="000000"/>
        </w:rPr>
      </w:pPr>
      <w:ins w:id="196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7E8B61F" w14:textId="77777777" w:rsidR="00652ECE" w:rsidRDefault="00652ECE" w:rsidP="00652ECE">
      <w:pPr>
        <w:pStyle w:val="B10"/>
        <w:rPr>
          <w:ins w:id="197" w:author="Intel - Yizhi Yao - SA5#139-0927" w:date="2021-09-27T11:20:00Z"/>
          <w:color w:val="000000"/>
        </w:rPr>
      </w:pPr>
      <w:ins w:id="198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59F93A9" w14:textId="372D5475" w:rsidR="00652ECE" w:rsidRPr="00515E97" w:rsidRDefault="00652ECE" w:rsidP="00652ECE">
      <w:pPr>
        <w:pStyle w:val="Heading5"/>
        <w:rPr>
          <w:ins w:id="199" w:author="Intel - Yizhi Yao - SA5#139-0927" w:date="2021-09-27T11:20:00Z"/>
        </w:rPr>
      </w:pPr>
      <w:ins w:id="200" w:author="Intel - Yizhi Yao - SA5#139-0927" w:date="2021-09-27T11:20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.2.3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01" w:author="Intel - Yizhi Yao - SA5#139-0927" w:date="2021-09-27T11:23:00Z">
        <w:r>
          <w:t>updates</w:t>
        </w:r>
      </w:ins>
    </w:p>
    <w:p w14:paraId="65F09069" w14:textId="07B8A041" w:rsidR="00652ECE" w:rsidRPr="00515E97" w:rsidRDefault="00652ECE" w:rsidP="00652ECE">
      <w:pPr>
        <w:pStyle w:val="B10"/>
        <w:rPr>
          <w:ins w:id="202" w:author="Intel - Yizhi Yao - SA5#139-0927" w:date="2021-09-27T11:20:00Z"/>
          <w:color w:val="000000"/>
        </w:rPr>
      </w:pPr>
      <w:ins w:id="203" w:author="Intel - Yizhi Yao - SA5#139-0927" w:date="2021-09-27T11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04" w:author="Intel - Yizhi Yao - SA5#139-0927" w:date="2021-09-27T11:23:00Z">
        <w:r>
          <w:t xml:space="preserve">updates </w:t>
        </w:r>
      </w:ins>
      <w:ins w:id="205" w:author="Intel - Yizhi Yao - SA5#139-0927" w:date="2021-09-27T11:20:00Z">
        <w:r>
          <w:t>at the PCF</w:t>
        </w:r>
        <w:r w:rsidRPr="00515E97">
          <w:rPr>
            <w:color w:val="000000"/>
          </w:rPr>
          <w:t>.</w:t>
        </w:r>
      </w:ins>
    </w:p>
    <w:p w14:paraId="58E0FA10" w14:textId="77777777" w:rsidR="00652ECE" w:rsidRPr="00515E97" w:rsidRDefault="00652ECE" w:rsidP="00652ECE">
      <w:pPr>
        <w:pStyle w:val="B10"/>
        <w:rPr>
          <w:ins w:id="206" w:author="Intel - Yizhi Yao - SA5#139-0927" w:date="2021-09-27T11:20:00Z"/>
          <w:color w:val="000000"/>
        </w:rPr>
      </w:pPr>
      <w:ins w:id="207" w:author="Intel - Yizhi Yao - SA5#139-0927" w:date="2021-09-27T11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9E6238F" w14:textId="7ACB047B" w:rsidR="00652ECE" w:rsidRPr="00515E97" w:rsidRDefault="00652ECE" w:rsidP="00652ECE">
      <w:pPr>
        <w:pStyle w:val="B10"/>
        <w:rPr>
          <w:ins w:id="208" w:author="Intel - Yizhi Yao - SA5#139-0927" w:date="2021-09-27T11:20:00Z"/>
          <w:color w:val="000000"/>
        </w:rPr>
      </w:pPr>
      <w:ins w:id="209" w:author="Intel - Yizhi Yao - SA5#139-0927" w:date="2021-09-27T11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210" w:author="Intel - Yizhi Yao - SA5#139-0927" w:date="2021-09-27T11:23:00Z">
        <w:r>
          <w:t>Npcf_AMPolicyAuthorization_Update</w:t>
        </w:r>
        <w:r>
          <w:rPr>
            <w:lang w:eastAsia="x-none"/>
          </w:rPr>
          <w:t xml:space="preserve"> </w:t>
        </w:r>
      </w:ins>
      <w:ins w:id="211" w:author="Intel - Yizhi Yao - SA5#139-0927" w:date="2021-09-27T11:20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212" w:author="Intel - Yizhi Yao - SA5#139-0927" w:date="2021-09-27T11:56:00Z">
        <w:r w:rsidR="008676E3">
          <w:t>e</w:t>
        </w:r>
      </w:ins>
      <w:ins w:id="213" w:author="Intel - Yizhi Yao - SA5#139-0927" w:date="2021-09-27T11:20:00Z">
        <w:r>
          <w:t xml:space="preserve">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14" w:author="Intel - Yizhi Yao - SA5#139-0927" w:date="2021-09-27T11:23:00Z">
        <w:r>
          <w:t xml:space="preserve">update </w:t>
        </w:r>
      </w:ins>
      <w:ins w:id="215" w:author="Intel - Yizhi Yao - SA5#139-0927" w:date="2021-09-27T11:20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216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217" w:author="Intel - Yizhi Yao - SA5#139-0927" w:date="2021-09-27T11:20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1CEF066F" w14:textId="77777777" w:rsidR="00652ECE" w:rsidRPr="00515E97" w:rsidRDefault="00652ECE" w:rsidP="00652ECE">
      <w:pPr>
        <w:pStyle w:val="B10"/>
        <w:rPr>
          <w:ins w:id="218" w:author="Intel - Yizhi Yao - SA5#139-0927" w:date="2021-09-27T11:20:00Z"/>
          <w:color w:val="000000"/>
        </w:rPr>
      </w:pPr>
      <w:ins w:id="219" w:author="Intel - Yizhi Yao - SA5#139-0927" w:date="2021-09-27T11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8D68FDE" w14:textId="09169EFF" w:rsidR="00652ECE" w:rsidRPr="00515E97" w:rsidRDefault="00652ECE" w:rsidP="00652ECE">
      <w:pPr>
        <w:pStyle w:val="B10"/>
        <w:rPr>
          <w:ins w:id="220" w:author="Intel - Yizhi Yao - SA5#139-0927" w:date="2021-09-27T11:20:00Z"/>
          <w:color w:val="000000"/>
        </w:rPr>
      </w:pPr>
      <w:ins w:id="221" w:author="Intel - Yizhi Yao - SA5#139-0927" w:date="2021-09-27T11:20:00Z">
        <w:r w:rsidRPr="00515E97">
          <w:rPr>
            <w:color w:val="000000"/>
          </w:rPr>
          <w:lastRenderedPageBreak/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22" w:author="Intel - Yizhi Yao - SA5#139-0927" w:date="2021-09-27T14:04:00Z">
        <w:r w:rsidR="00183305">
          <w:rPr>
            <w:color w:val="000000"/>
          </w:rPr>
          <w:t>Am</w:t>
        </w:r>
      </w:ins>
      <w:ins w:id="223" w:author="Intel - Yizhi Yao - SA5#139-0927" w:date="2021-09-27T11:23:00Z">
        <w:r>
          <w:rPr>
            <w:color w:val="000000"/>
          </w:rPr>
          <w:t>Update</w:t>
        </w:r>
      </w:ins>
      <w:ins w:id="224" w:author="Intel - Yizhi Yao - SA5#139-0927" w:date="2021-09-27T11:20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25" w:author="Intel - Yizhi Yao - SA5#139-0927" w:date="2021-09-27T11:23:00Z">
        <w:r>
          <w:t>update</w:t>
        </w:r>
      </w:ins>
      <w:ins w:id="226" w:author="Intel - Yizhi Yao - SA5#139-0927" w:date="2021-09-27T11:20:00Z">
        <w:r>
          <w:t>.</w:t>
        </w:r>
      </w:ins>
    </w:p>
    <w:p w14:paraId="7A59EC52" w14:textId="77777777" w:rsidR="00652ECE" w:rsidRPr="00515E97" w:rsidRDefault="00652ECE" w:rsidP="00652ECE">
      <w:pPr>
        <w:pStyle w:val="B10"/>
        <w:rPr>
          <w:ins w:id="227" w:author="Intel - Yizhi Yao - SA5#139-0927" w:date="2021-09-27T11:20:00Z"/>
          <w:color w:val="000000"/>
        </w:rPr>
      </w:pPr>
      <w:ins w:id="228" w:author="Intel - Yizhi Yao - SA5#139-0927" w:date="2021-09-27T11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6CBFA3A" w14:textId="77777777" w:rsidR="00652ECE" w:rsidRPr="00515E97" w:rsidRDefault="00652ECE" w:rsidP="00652ECE">
      <w:pPr>
        <w:pStyle w:val="B10"/>
        <w:rPr>
          <w:ins w:id="229" w:author="Intel - Yizhi Yao - SA5#139-0927" w:date="2021-09-27T11:20:00Z"/>
          <w:color w:val="000000"/>
        </w:rPr>
      </w:pPr>
      <w:ins w:id="230" w:author="Intel - Yizhi Yao - SA5#139-0927" w:date="2021-09-27T11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A4B6766" w14:textId="77777777" w:rsidR="00652ECE" w:rsidRDefault="00652ECE" w:rsidP="00652ECE">
      <w:pPr>
        <w:pStyle w:val="B10"/>
        <w:rPr>
          <w:ins w:id="231" w:author="Intel - Yizhi Yao - SA5#139-0927" w:date="2021-09-27T11:20:00Z"/>
          <w:color w:val="000000"/>
        </w:rPr>
      </w:pPr>
      <w:ins w:id="232" w:author="Intel - Yizhi Yao - SA5#139-0927" w:date="2021-09-27T11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0D16FBD" w14:textId="2E10202B" w:rsidR="00EE2241" w:rsidRDefault="00EE2241" w:rsidP="00EE2241">
      <w:pPr>
        <w:pStyle w:val="Heading4"/>
        <w:rPr>
          <w:ins w:id="233" w:author="Intel - Yizhi Yao - SA5#139-0927" w:date="2021-09-27T11:24:00Z"/>
        </w:rPr>
      </w:pPr>
      <w:ins w:id="234" w:author="Intel - Yizhi Yao - SA5#139-0927" w:date="2021-09-27T11:24:00Z">
        <w:r>
          <w:t>5.5.x.3</w:t>
        </w:r>
        <w:r>
          <w:tab/>
        </w:r>
        <w:r>
          <w:rPr>
            <w:color w:val="000000"/>
          </w:rPr>
          <w:t>Deletion of AM policy authorization</w:t>
        </w:r>
      </w:ins>
    </w:p>
    <w:p w14:paraId="6DB860DA" w14:textId="2BF058F6" w:rsidR="00EE2241" w:rsidRPr="00515E97" w:rsidRDefault="00EE2241" w:rsidP="00EE2241">
      <w:pPr>
        <w:pStyle w:val="Heading5"/>
        <w:rPr>
          <w:ins w:id="235" w:author="Intel - Yizhi Yao - SA5#139-0927" w:date="2021-09-27T11:24:00Z"/>
        </w:rPr>
      </w:pPr>
      <w:ins w:id="236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.3.1</w:t>
        </w:r>
        <w:r>
          <w:rPr>
            <w:color w:val="000000"/>
          </w:rPr>
          <w:tab/>
        </w:r>
        <w:r w:rsidRPr="00515E97">
          <w:t xml:space="preserve">Number of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37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38" w:author="Intel - Yizhi Yao - SA5#139-0927" w:date="2021-09-27T11:24:00Z">
        <w:r>
          <w:t>requests</w:t>
        </w:r>
      </w:ins>
    </w:p>
    <w:p w14:paraId="55687811" w14:textId="2B0E2D74" w:rsidR="00EE2241" w:rsidRPr="00515E97" w:rsidRDefault="00EE2241" w:rsidP="00EE2241">
      <w:pPr>
        <w:pStyle w:val="B10"/>
        <w:rPr>
          <w:ins w:id="239" w:author="Intel - Yizhi Yao - SA5#139-0927" w:date="2021-09-27T11:24:00Z"/>
          <w:color w:val="000000"/>
        </w:rPr>
      </w:pPr>
      <w:ins w:id="240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41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42" w:author="Intel - Yizhi Yao - SA5#139-0927" w:date="2021-09-27T11:24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23D2FB2B" w14:textId="77777777" w:rsidR="00EE2241" w:rsidRPr="00515E97" w:rsidRDefault="00EE2241" w:rsidP="00EE2241">
      <w:pPr>
        <w:pStyle w:val="B10"/>
        <w:rPr>
          <w:ins w:id="243" w:author="Intel - Yizhi Yao - SA5#139-0927" w:date="2021-09-27T11:24:00Z"/>
          <w:color w:val="000000"/>
        </w:rPr>
      </w:pPr>
      <w:ins w:id="244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FFA7609" w14:textId="58849A2F" w:rsidR="00EE2241" w:rsidRPr="00515E97" w:rsidRDefault="00EE2241" w:rsidP="00EE2241">
      <w:pPr>
        <w:pStyle w:val="B10"/>
        <w:rPr>
          <w:ins w:id="245" w:author="Intel - Yizhi Yao - SA5#139-0927" w:date="2021-09-27T11:24:00Z"/>
          <w:color w:val="000000"/>
        </w:rPr>
      </w:pPr>
      <w:ins w:id="246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247" w:author="Intel - Yizhi Yao - SA5#139-0927" w:date="2021-09-27T11:27:00Z">
        <w:r w:rsidR="00AE324A">
          <w:t>Npcf_AMPolicyAuthorization_Delete</w:t>
        </w:r>
        <w:r w:rsidR="00AE324A">
          <w:rPr>
            <w:lang w:eastAsia="x-none"/>
          </w:rPr>
          <w:t xml:space="preserve"> </w:t>
        </w:r>
      </w:ins>
      <w:ins w:id="248" w:author="Intel - Yizhi Yao - SA5#139-0927" w:date="2021-09-27T11:24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AF)</w:t>
        </w:r>
        <w:r w:rsidRPr="00515E97">
          <w:t xml:space="preserve"> (see 3GPP TS 23.502 [7]).</w:t>
        </w:r>
      </w:ins>
    </w:p>
    <w:p w14:paraId="768F3A2B" w14:textId="77777777" w:rsidR="00EE2241" w:rsidRPr="00515E97" w:rsidRDefault="00EE2241" w:rsidP="00EE2241">
      <w:pPr>
        <w:pStyle w:val="B10"/>
        <w:rPr>
          <w:ins w:id="249" w:author="Intel - Yizhi Yao - SA5#139-0927" w:date="2021-09-27T11:24:00Z"/>
          <w:color w:val="000000"/>
        </w:rPr>
      </w:pPr>
      <w:ins w:id="250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B76A0C" w14:textId="1E8732B0" w:rsidR="00EE2241" w:rsidRPr="00515E97" w:rsidRDefault="00EE2241" w:rsidP="00EE2241">
      <w:pPr>
        <w:pStyle w:val="B10"/>
        <w:rPr>
          <w:ins w:id="251" w:author="Intel - Yizhi Yao - SA5#139-0927" w:date="2021-09-27T11:24:00Z"/>
          <w:color w:val="000000"/>
        </w:rPr>
      </w:pPr>
      <w:ins w:id="252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53" w:author="Intel - Yizhi Yao - SA5#139-0927" w:date="2021-09-27T14:04:00Z">
        <w:r w:rsidR="00183305">
          <w:rPr>
            <w:color w:val="000000"/>
          </w:rPr>
          <w:t>Am</w:t>
        </w:r>
      </w:ins>
      <w:ins w:id="254" w:author="Intel - Yizhi Yao - SA5#139-0927" w:date="2021-09-27T11:25:00Z">
        <w:r w:rsidR="00DE7DA9">
          <w:rPr>
            <w:color w:val="000000"/>
          </w:rPr>
          <w:t>Delete</w:t>
        </w:r>
      </w:ins>
      <w:ins w:id="255" w:author="Intel - Yizhi Yao - SA5#139-0927" w:date="2021-09-27T11:24:00Z">
        <w:r>
          <w:rPr>
            <w:color w:val="000000"/>
          </w:rPr>
          <w:t>Req</w:t>
        </w:r>
        <w:proofErr w:type="spellEnd"/>
      </w:ins>
    </w:p>
    <w:p w14:paraId="6A6C33E3" w14:textId="77777777" w:rsidR="00EE2241" w:rsidRPr="00515E97" w:rsidRDefault="00EE2241" w:rsidP="00EE2241">
      <w:pPr>
        <w:pStyle w:val="B10"/>
        <w:rPr>
          <w:ins w:id="256" w:author="Intel - Yizhi Yao - SA5#139-0927" w:date="2021-09-27T11:24:00Z"/>
          <w:color w:val="000000"/>
        </w:rPr>
      </w:pPr>
      <w:ins w:id="257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540F6A19" w14:textId="77777777" w:rsidR="00EE2241" w:rsidRPr="00515E97" w:rsidRDefault="00EE2241" w:rsidP="00EE2241">
      <w:pPr>
        <w:pStyle w:val="B10"/>
        <w:rPr>
          <w:ins w:id="258" w:author="Intel - Yizhi Yao - SA5#139-0927" w:date="2021-09-27T11:24:00Z"/>
          <w:color w:val="000000"/>
        </w:rPr>
      </w:pPr>
      <w:ins w:id="259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E662ABA" w14:textId="77777777" w:rsidR="00EE2241" w:rsidRDefault="00EE2241" w:rsidP="00EE2241">
      <w:pPr>
        <w:pStyle w:val="B10"/>
        <w:rPr>
          <w:ins w:id="260" w:author="Intel - Yizhi Yao - SA5#139-0927" w:date="2021-09-27T11:24:00Z"/>
          <w:color w:val="000000"/>
        </w:rPr>
      </w:pPr>
      <w:ins w:id="261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6082261E" w14:textId="627B55F9" w:rsidR="00EE2241" w:rsidRPr="00515E97" w:rsidRDefault="00EE2241" w:rsidP="00EE2241">
      <w:pPr>
        <w:pStyle w:val="Heading5"/>
        <w:rPr>
          <w:ins w:id="262" w:author="Intel - Yizhi Yao - SA5#139-0927" w:date="2021-09-27T11:24:00Z"/>
        </w:rPr>
      </w:pPr>
      <w:ins w:id="263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64" w:author="Intel - Yizhi Yao - SA5#139-0927" w:date="2021-09-27T11:25:00Z">
        <w:r w:rsidR="00DE7DA9">
          <w:rPr>
            <w:color w:val="000000"/>
          </w:rPr>
          <w:t>deletions</w:t>
        </w:r>
      </w:ins>
    </w:p>
    <w:p w14:paraId="7BFD332C" w14:textId="7F8882AD" w:rsidR="00EE2241" w:rsidRPr="00515E97" w:rsidRDefault="00EE2241" w:rsidP="00EE2241">
      <w:pPr>
        <w:pStyle w:val="B10"/>
        <w:rPr>
          <w:ins w:id="265" w:author="Intel - Yizhi Yao - SA5#139-0927" w:date="2021-09-27T11:24:00Z"/>
          <w:color w:val="000000"/>
        </w:rPr>
      </w:pPr>
      <w:ins w:id="266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67" w:author="Intel - Yizhi Yao - SA5#139-0927" w:date="2021-09-27T11:25:00Z">
        <w:r w:rsidR="00DE7DA9">
          <w:rPr>
            <w:color w:val="000000"/>
          </w:rPr>
          <w:t xml:space="preserve">deletions </w:t>
        </w:r>
      </w:ins>
      <w:ins w:id="268" w:author="Intel - Yizhi Yao - SA5#139-0927" w:date="2021-09-27T11:24:00Z">
        <w:r>
          <w:t>at the PCF</w:t>
        </w:r>
        <w:r w:rsidRPr="00515E97">
          <w:rPr>
            <w:color w:val="000000"/>
          </w:rPr>
          <w:t>.</w:t>
        </w:r>
      </w:ins>
    </w:p>
    <w:p w14:paraId="3BA11CDD" w14:textId="77777777" w:rsidR="00EE2241" w:rsidRPr="00515E97" w:rsidRDefault="00EE2241" w:rsidP="00EE2241">
      <w:pPr>
        <w:pStyle w:val="B10"/>
        <w:rPr>
          <w:ins w:id="269" w:author="Intel - Yizhi Yao - SA5#139-0927" w:date="2021-09-27T11:24:00Z"/>
          <w:color w:val="000000"/>
        </w:rPr>
      </w:pPr>
      <w:ins w:id="270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EDD2A1F" w14:textId="5977D94B" w:rsidR="00EE2241" w:rsidRPr="00515E97" w:rsidRDefault="00EE2241" w:rsidP="00EE2241">
      <w:pPr>
        <w:pStyle w:val="B10"/>
        <w:rPr>
          <w:ins w:id="271" w:author="Intel - Yizhi Yao - SA5#139-0927" w:date="2021-09-27T11:24:00Z"/>
          <w:color w:val="000000"/>
        </w:rPr>
      </w:pPr>
      <w:ins w:id="272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273" w:author="Intel - Yizhi Yao - SA5#139-0927" w:date="2021-09-27T11:27:00Z">
        <w:r w:rsidR="00AE324A">
          <w:t>Npcf_AMPolicyAuthorization_Delete</w:t>
        </w:r>
        <w:r w:rsidR="00AE324A">
          <w:rPr>
            <w:lang w:eastAsia="x-none"/>
          </w:rPr>
          <w:t xml:space="preserve"> </w:t>
        </w:r>
      </w:ins>
      <w:ins w:id="274" w:author="Intel - Yizhi Yao - SA5#139-0927" w:date="2021-09-27T11:24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consumer indicating a successful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75" w:author="Intel - Yizhi Yao - SA5#139-0927" w:date="2021-09-27T11:25:00Z">
        <w:r w:rsidR="00DE7DA9">
          <w:rPr>
            <w:color w:val="000000"/>
          </w:rPr>
          <w:t xml:space="preserve">deletion </w:t>
        </w:r>
      </w:ins>
      <w:ins w:id="276" w:author="Intel - Yizhi Yao - SA5#139-0927" w:date="2021-09-27T11:24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277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278" w:author="Intel - Yizhi Yao - SA5#139-0927" w:date="2021-09-2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75A5A6F3" w14:textId="77777777" w:rsidR="00EE2241" w:rsidRPr="00515E97" w:rsidRDefault="00EE2241" w:rsidP="00EE2241">
      <w:pPr>
        <w:pStyle w:val="B10"/>
        <w:rPr>
          <w:ins w:id="279" w:author="Intel - Yizhi Yao - SA5#139-0927" w:date="2021-09-27T11:24:00Z"/>
          <w:color w:val="000000"/>
        </w:rPr>
      </w:pPr>
      <w:ins w:id="280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F02A140" w14:textId="432B0838" w:rsidR="00EE2241" w:rsidRPr="00515E97" w:rsidRDefault="00EE2241" w:rsidP="00EE2241">
      <w:pPr>
        <w:pStyle w:val="B10"/>
        <w:rPr>
          <w:ins w:id="281" w:author="Intel - Yizhi Yao - SA5#139-0927" w:date="2021-09-27T11:24:00Z"/>
          <w:color w:val="000000"/>
        </w:rPr>
      </w:pPr>
      <w:ins w:id="282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283" w:author="Intel - Yizhi Yao - SA5#139-0927" w:date="2021-09-27T14:04:00Z">
        <w:r w:rsidR="00183305">
          <w:rPr>
            <w:color w:val="000000"/>
          </w:rPr>
          <w:t>Am</w:t>
        </w:r>
      </w:ins>
      <w:ins w:id="284" w:author="Intel - Yizhi Yao - SA5#139-0927" w:date="2021-09-27T11:26:00Z">
        <w:r w:rsidR="00DE7DA9">
          <w:t>Delete</w:t>
        </w:r>
      </w:ins>
      <w:ins w:id="285" w:author="Intel - Yizhi Yao - SA5#139-0927" w:date="2021-09-27T11:24:00Z">
        <w:r>
          <w:rPr>
            <w:color w:val="000000"/>
          </w:rPr>
          <w:t>Succ</w:t>
        </w:r>
        <w:proofErr w:type="spellEnd"/>
      </w:ins>
    </w:p>
    <w:p w14:paraId="52F10085" w14:textId="77777777" w:rsidR="00EE2241" w:rsidRPr="00515E97" w:rsidRDefault="00EE2241" w:rsidP="00EE2241">
      <w:pPr>
        <w:pStyle w:val="B10"/>
        <w:rPr>
          <w:ins w:id="286" w:author="Intel - Yizhi Yao - SA5#139-0927" w:date="2021-09-27T11:24:00Z"/>
          <w:color w:val="000000"/>
        </w:rPr>
      </w:pPr>
      <w:ins w:id="287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02ADDA4B" w14:textId="77777777" w:rsidR="00EE2241" w:rsidRPr="00515E97" w:rsidRDefault="00EE2241" w:rsidP="00EE2241">
      <w:pPr>
        <w:pStyle w:val="B10"/>
        <w:rPr>
          <w:ins w:id="288" w:author="Intel - Yizhi Yao - SA5#139-0927" w:date="2021-09-27T11:24:00Z"/>
          <w:color w:val="000000"/>
        </w:rPr>
      </w:pPr>
      <w:ins w:id="289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29C18E8" w14:textId="77777777" w:rsidR="00EE2241" w:rsidRDefault="00EE2241" w:rsidP="00EE2241">
      <w:pPr>
        <w:pStyle w:val="B10"/>
        <w:rPr>
          <w:ins w:id="290" w:author="Intel - Yizhi Yao - SA5#139-0927" w:date="2021-09-27T11:24:00Z"/>
          <w:color w:val="000000"/>
        </w:rPr>
      </w:pPr>
      <w:ins w:id="291" w:author="Intel - Yizhi Yao - SA5#139-0927" w:date="2021-09-27T11:24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97455D3" w14:textId="14A1905C" w:rsidR="00EE2241" w:rsidRPr="00515E97" w:rsidRDefault="00EE2241" w:rsidP="00EE2241">
      <w:pPr>
        <w:pStyle w:val="Heading5"/>
        <w:rPr>
          <w:ins w:id="292" w:author="Intel - Yizhi Yao - SA5#139-0927" w:date="2021-09-27T11:24:00Z"/>
        </w:rPr>
      </w:pPr>
      <w:ins w:id="293" w:author="Intel - Yizhi Yao - SA5#139-0927" w:date="2021-09-27T11:24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94" w:author="Intel - Yizhi Yao - SA5#139-0927" w:date="2021-09-27T11:26:00Z">
        <w:r w:rsidR="00DE7DA9">
          <w:rPr>
            <w:color w:val="000000"/>
          </w:rPr>
          <w:t>deletions</w:t>
        </w:r>
      </w:ins>
    </w:p>
    <w:p w14:paraId="1F0D4C75" w14:textId="61DEAECD" w:rsidR="00EE2241" w:rsidRPr="00515E97" w:rsidRDefault="00EE2241" w:rsidP="00EE2241">
      <w:pPr>
        <w:pStyle w:val="B10"/>
        <w:rPr>
          <w:ins w:id="295" w:author="Intel - Yizhi Yao - SA5#139-0927" w:date="2021-09-27T11:24:00Z"/>
          <w:color w:val="000000"/>
        </w:rPr>
      </w:pPr>
      <w:ins w:id="296" w:author="Intel - Yizhi Yao - SA5#139-0927" w:date="2021-09-27T11:24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297" w:author="Intel - Yizhi Yao - SA5#139-0927" w:date="2021-09-27T11:26:00Z">
        <w:r w:rsidR="00DE7DA9">
          <w:rPr>
            <w:color w:val="000000"/>
          </w:rPr>
          <w:t xml:space="preserve">deletions </w:t>
        </w:r>
      </w:ins>
      <w:ins w:id="298" w:author="Intel - Yizhi Yao - SA5#139-0927" w:date="2021-09-27T11:24:00Z">
        <w:r>
          <w:t>at the PCF</w:t>
        </w:r>
        <w:r w:rsidRPr="00515E97">
          <w:rPr>
            <w:color w:val="000000"/>
          </w:rPr>
          <w:t>.</w:t>
        </w:r>
      </w:ins>
    </w:p>
    <w:p w14:paraId="5C3ADEF2" w14:textId="77777777" w:rsidR="00EE2241" w:rsidRPr="00515E97" w:rsidRDefault="00EE2241" w:rsidP="00EE2241">
      <w:pPr>
        <w:pStyle w:val="B10"/>
        <w:rPr>
          <w:ins w:id="299" w:author="Intel - Yizhi Yao - SA5#139-0927" w:date="2021-09-27T11:24:00Z"/>
          <w:color w:val="000000"/>
        </w:rPr>
      </w:pPr>
      <w:ins w:id="300" w:author="Intel - Yizhi Yao - SA5#139-0927" w:date="2021-09-27T11:24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987DDD4" w14:textId="65D800C3" w:rsidR="00EE2241" w:rsidRPr="00515E97" w:rsidRDefault="00EE2241" w:rsidP="00EE2241">
      <w:pPr>
        <w:pStyle w:val="B10"/>
        <w:rPr>
          <w:ins w:id="301" w:author="Intel - Yizhi Yao - SA5#139-0927" w:date="2021-09-27T11:24:00Z"/>
          <w:color w:val="000000"/>
        </w:rPr>
      </w:pPr>
      <w:ins w:id="302" w:author="Intel - Yizhi Yao - SA5#139-0927" w:date="2021-09-27T11:24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303" w:author="Intel - Yizhi Yao - SA5#139-0927" w:date="2021-09-27T11:27:00Z">
        <w:r w:rsidR="00AE324A">
          <w:t>Npcf_AMPolicyAuthorization_Delete</w:t>
        </w:r>
        <w:r w:rsidR="00AE324A">
          <w:rPr>
            <w:lang w:eastAsia="x-none"/>
          </w:rPr>
          <w:t xml:space="preserve"> </w:t>
        </w:r>
      </w:ins>
      <w:ins w:id="304" w:author="Intel - Yizhi Yao - SA5#139-0927" w:date="2021-09-27T11:24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indicating a fail</w:t>
        </w:r>
      </w:ins>
      <w:ins w:id="305" w:author="Intel - Yizhi Yao - SA5#139-0927" w:date="2021-09-27T11:56:00Z">
        <w:r w:rsidR="008676E3">
          <w:t>e</w:t>
        </w:r>
      </w:ins>
      <w:ins w:id="306" w:author="Intel - Yizhi Yao - SA5#139-0927" w:date="2021-09-27T11:24:00Z">
        <w:r>
          <w:t xml:space="preserve">d </w:t>
        </w:r>
        <w:r>
          <w:rPr>
            <w:color w:val="000000"/>
          </w:rPr>
          <w:t>AM policy authorization</w:t>
        </w:r>
        <w:r>
          <w:t xml:space="preserve"> </w:t>
        </w:r>
      </w:ins>
      <w:ins w:id="307" w:author="Intel - Yizhi Yao - SA5#139-0927" w:date="2021-09-27T11:26:00Z">
        <w:r w:rsidR="00DE7DA9">
          <w:rPr>
            <w:color w:val="000000"/>
          </w:rPr>
          <w:t xml:space="preserve">deletion </w:t>
        </w:r>
      </w:ins>
      <w:ins w:id="308" w:author="Intel - Yizhi Yao - SA5#139-0927" w:date="2021-09-27T11:24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</w:ins>
      <w:ins w:id="309" w:author="Intel - Yizhi Yao - SA5#139-0927" w:date="2021-09-27T15:03:00Z">
        <w:r w:rsidR="00331881">
          <w:rPr>
            <w:lang w:val="en-US" w:eastAsia="zh-CN"/>
          </w:rPr>
          <w:t xml:space="preserve"> </w:t>
        </w:r>
      </w:ins>
      <w:ins w:id="310" w:author="Intel - Yizhi Yao - SA5#139-0927" w:date="2021-09-27T11:2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4C55E7C7" w14:textId="77777777" w:rsidR="00EE2241" w:rsidRPr="00515E97" w:rsidRDefault="00EE2241" w:rsidP="00EE2241">
      <w:pPr>
        <w:pStyle w:val="B10"/>
        <w:rPr>
          <w:ins w:id="311" w:author="Intel - Yizhi Yao - SA5#139-0927" w:date="2021-09-27T11:24:00Z"/>
          <w:color w:val="000000"/>
        </w:rPr>
      </w:pPr>
      <w:ins w:id="312" w:author="Intel - Yizhi Yao - SA5#139-0927" w:date="2021-09-27T11:24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6A9AE5D" w14:textId="20F69345" w:rsidR="00EE2241" w:rsidRPr="00515E97" w:rsidRDefault="00EE2241" w:rsidP="00EE2241">
      <w:pPr>
        <w:pStyle w:val="B10"/>
        <w:rPr>
          <w:ins w:id="313" w:author="Intel - Yizhi Yao - SA5#139-0927" w:date="2021-09-27T11:24:00Z"/>
          <w:color w:val="000000"/>
        </w:rPr>
      </w:pPr>
      <w:ins w:id="314" w:author="Intel - Yizhi Yao - SA5#139-0927" w:date="2021-09-27T11:24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PAU</w:t>
        </w:r>
        <w:r w:rsidRPr="00515E97">
          <w:rPr>
            <w:color w:val="000000"/>
          </w:rPr>
          <w:t>.</w:t>
        </w:r>
      </w:ins>
      <w:ins w:id="315" w:author="Intel - Yizhi Yao - SA5#139-0927" w:date="2021-09-27T14:04:00Z">
        <w:r w:rsidR="00183305">
          <w:rPr>
            <w:color w:val="000000"/>
          </w:rPr>
          <w:t>Am</w:t>
        </w:r>
      </w:ins>
      <w:ins w:id="316" w:author="Intel - Yizhi Yao - SA5#139-0927" w:date="2021-09-27T11:26:00Z">
        <w:r w:rsidR="00DE7DA9">
          <w:rPr>
            <w:color w:val="000000"/>
          </w:rPr>
          <w:t>Delete</w:t>
        </w:r>
      </w:ins>
      <w:ins w:id="317" w:author="Intel - Yizhi Yao - SA5#139-0927" w:date="2021-09-27T11:24:00Z"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AM policy authorization</w:t>
        </w:r>
        <w:r>
          <w:t xml:space="preserve"> </w:t>
        </w:r>
      </w:ins>
      <w:ins w:id="318" w:author="Intel - Yizhi Yao - SA5#139-0927" w:date="2021-09-27T11:26:00Z">
        <w:r w:rsidR="00DE7DA9">
          <w:rPr>
            <w:color w:val="000000"/>
          </w:rPr>
          <w:t>deletion</w:t>
        </w:r>
      </w:ins>
      <w:ins w:id="319" w:author="Intel - Yizhi Yao - SA5#139-0927" w:date="2021-09-27T11:24:00Z">
        <w:r>
          <w:t>.</w:t>
        </w:r>
      </w:ins>
    </w:p>
    <w:p w14:paraId="0692DCF0" w14:textId="77777777" w:rsidR="00EE2241" w:rsidRPr="00515E97" w:rsidRDefault="00EE2241" w:rsidP="00EE2241">
      <w:pPr>
        <w:pStyle w:val="B10"/>
        <w:rPr>
          <w:ins w:id="320" w:author="Intel - Yizhi Yao - SA5#139-0927" w:date="2021-09-27T11:24:00Z"/>
          <w:color w:val="000000"/>
        </w:rPr>
      </w:pPr>
      <w:ins w:id="321" w:author="Intel - Yizhi Yao - SA5#139-0927" w:date="2021-09-27T11:24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4B328AAD" w14:textId="77777777" w:rsidR="00EE2241" w:rsidRPr="00515E97" w:rsidRDefault="00EE2241" w:rsidP="00EE2241">
      <w:pPr>
        <w:pStyle w:val="B10"/>
        <w:rPr>
          <w:ins w:id="322" w:author="Intel - Yizhi Yao - SA5#139-0927" w:date="2021-09-27T11:24:00Z"/>
          <w:color w:val="000000"/>
        </w:rPr>
      </w:pPr>
      <w:ins w:id="323" w:author="Intel - Yizhi Yao - SA5#139-0927" w:date="2021-09-27T11:24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32FA09A" w14:textId="3591BB43" w:rsidR="00176793" w:rsidRDefault="00EE2241" w:rsidP="00DE7DA9">
      <w:pPr>
        <w:pStyle w:val="B10"/>
        <w:rPr>
          <w:color w:val="000000"/>
        </w:rPr>
      </w:pPr>
      <w:ins w:id="324" w:author="Intel - Yizhi Yao - SA5#139-0927" w:date="2021-09-27T11:24:00Z">
        <w:r w:rsidRPr="00515E97">
          <w:rPr>
            <w:color w:val="000000"/>
          </w:rPr>
          <w:lastRenderedPageBreak/>
          <w:t>h)</w:t>
        </w:r>
        <w:r w:rsidRPr="00515E97">
          <w:rPr>
            <w:color w:val="000000"/>
          </w:rPr>
          <w:tab/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ABD91A8" w14:textId="5E46E08F" w:rsidR="008676E3" w:rsidRDefault="008676E3" w:rsidP="008676E3">
      <w:pPr>
        <w:pStyle w:val="Heading1"/>
        <w:keepLines w:val="0"/>
        <w:rPr>
          <w:ins w:id="325" w:author="Intel - Yizhi Yao - SA5#139-0927" w:date="2021-09-27T11:57:00Z"/>
          <w:lang w:eastAsia="zh-CN"/>
        </w:rPr>
      </w:pPr>
      <w:bookmarkStart w:id="326" w:name="_Toc20132541"/>
      <w:bookmarkStart w:id="327" w:name="_Toc27473667"/>
      <w:bookmarkStart w:id="328" w:name="_Toc35956345"/>
      <w:bookmarkStart w:id="329" w:name="_Toc44492355"/>
      <w:bookmarkStart w:id="330" w:name="_Toc51690288"/>
      <w:bookmarkStart w:id="331" w:name="_Toc51750988"/>
      <w:bookmarkStart w:id="332" w:name="_Toc51775258"/>
      <w:bookmarkStart w:id="333" w:name="_Toc51775872"/>
      <w:bookmarkStart w:id="334" w:name="_Toc51776488"/>
      <w:bookmarkStart w:id="335" w:name="_Toc58515874"/>
      <w:bookmarkStart w:id="336" w:name="_Toc83138428"/>
      <w:proofErr w:type="spellStart"/>
      <w:ins w:id="337" w:author="Intel - Yizhi Yao - SA5#139-0927" w:date="2021-09-27T11:57:00Z">
        <w:r>
          <w:rPr>
            <w:rFonts w:hint="eastAsia"/>
            <w:lang w:eastAsia="zh-CN"/>
          </w:rPr>
          <w:t>A.</w:t>
        </w:r>
      </w:ins>
      <w:ins w:id="338" w:author="Intel - Yizhi Yao - SA5#139-0927" w:date="2021-10-01T08:45:00Z">
        <w:r w:rsidR="00431AAC">
          <w:rPr>
            <w:lang w:eastAsia="zh-CN"/>
          </w:rPr>
          <w:t>x</w:t>
        </w:r>
      </w:ins>
      <w:proofErr w:type="spellEnd"/>
      <w:ins w:id="339" w:author="Intel - Yizhi Yao - SA5#139-0927" w:date="2021-09-27T11:5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Monitoring of policy authorization</w:t>
        </w:r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0589C6E8" w14:textId="77777777" w:rsidR="008676E3" w:rsidRDefault="008676E3" w:rsidP="008676E3">
      <w:pPr>
        <w:rPr>
          <w:ins w:id="340" w:author="Intel - Yizhi Yao - SA5#139-0927" w:date="2021-09-27T11:57:00Z"/>
          <w:lang w:val="en-US" w:eastAsia="zh-CN"/>
        </w:rPr>
      </w:pPr>
      <w:ins w:id="341" w:author="Intel - Yizhi Yao - SA5#139-0927" w:date="2021-09-27T11:57:00Z">
        <w:r>
          <w:rPr>
            <w:lang w:val="en-US" w:eastAsia="zh-CN"/>
          </w:rPr>
          <w:t>To ensure the 5GS has proper AM and SM polices supporting an external application, the AF may need to query, create, or change the AM and SM policies for a UE in the 5GS.</w:t>
        </w:r>
      </w:ins>
    </w:p>
    <w:p w14:paraId="11A06E4D" w14:textId="77777777" w:rsidR="008676E3" w:rsidRDefault="008676E3" w:rsidP="008676E3">
      <w:pPr>
        <w:rPr>
          <w:ins w:id="342" w:author="Intel - Yizhi Yao - SA5#139-0927" w:date="2021-09-27T11:57:00Z"/>
          <w:lang w:val="en-US" w:eastAsia="zh-CN"/>
        </w:rPr>
      </w:pPr>
      <w:ins w:id="343" w:author="Intel - Yizhi Yao - SA5#139-0927" w:date="2021-09-27T11:57:00Z">
        <w:r>
          <w:rPr>
            <w:lang w:val="en-US" w:eastAsia="zh-CN"/>
          </w:rPr>
          <w:t xml:space="preserve">The PCF may authorize the AF to, directly or indirectly via NEF, query, create or change the AM and SM policies. </w:t>
        </w:r>
      </w:ins>
    </w:p>
    <w:p w14:paraId="774F997B" w14:textId="52B44668" w:rsidR="004A21F0" w:rsidRPr="00021C92" w:rsidRDefault="008676E3" w:rsidP="008676E3">
      <w:pPr>
        <w:rPr>
          <w:lang w:val="en-US" w:eastAsia="zh-CN"/>
        </w:rPr>
      </w:pPr>
      <w:ins w:id="344" w:author="Intel - Yizhi Yao - SA5#139-0927" w:date="2021-09-27T11:57:00Z">
        <w:r w:rsidRPr="00021C92">
          <w:rPr>
            <w:lang w:val="en-US" w:eastAsia="zh-CN"/>
          </w:rPr>
          <w:t xml:space="preserve">The </w:t>
        </w:r>
        <w:r>
          <w:rPr>
            <w:lang w:val="en-US" w:eastAsia="zh-CN"/>
          </w:rPr>
          <w:t>performance of AM and SM policy management authorization to AF may directly impact the user’s experience when using the subject applications, therefore the policy authorization needs to be monitored.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63029" w14:textId="77777777" w:rsidR="003449E1" w:rsidRDefault="003449E1">
      <w:r>
        <w:separator/>
      </w:r>
    </w:p>
  </w:endnote>
  <w:endnote w:type="continuationSeparator" w:id="0">
    <w:p w14:paraId="62CB5140" w14:textId="77777777" w:rsidR="003449E1" w:rsidRDefault="0034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8F162" w14:textId="77777777" w:rsidR="003449E1" w:rsidRDefault="003449E1">
      <w:r>
        <w:separator/>
      </w:r>
    </w:p>
  </w:footnote>
  <w:footnote w:type="continuationSeparator" w:id="0">
    <w:p w14:paraId="4E58BACA" w14:textId="77777777" w:rsidR="003449E1" w:rsidRDefault="0034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9-0927">
    <w15:presenceInfo w15:providerId="None" w15:userId="Intel - Yizhi Yao - SA5#139-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3DDE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7111"/>
    <w:rsid w:val="00552EC8"/>
    <w:rsid w:val="0055572C"/>
    <w:rsid w:val="00555E7E"/>
    <w:rsid w:val="00556152"/>
    <w:rsid w:val="00556210"/>
    <w:rsid w:val="00561EEC"/>
    <w:rsid w:val="0056436D"/>
    <w:rsid w:val="00566CF0"/>
    <w:rsid w:val="00567451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2ECE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BB1"/>
    <w:rsid w:val="00A72CA6"/>
    <w:rsid w:val="00A735D3"/>
    <w:rsid w:val="00A7388A"/>
    <w:rsid w:val="00A7498D"/>
    <w:rsid w:val="00A7671C"/>
    <w:rsid w:val="00A801F5"/>
    <w:rsid w:val="00A84E7E"/>
    <w:rsid w:val="00A858F0"/>
    <w:rsid w:val="00A9154B"/>
    <w:rsid w:val="00A95D3C"/>
    <w:rsid w:val="00A967AF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3B0E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6DF1"/>
    <w:rsid w:val="00B60D1F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1E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F185E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3C50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6</Pages>
  <Words>1467</Words>
  <Characters>8367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SA5#139-0927</cp:lastModifiedBy>
  <cp:revision>66</cp:revision>
  <cp:lastPrinted>2020-05-29T08:03:00Z</cp:lastPrinted>
  <dcterms:created xsi:type="dcterms:W3CDTF">2021-08-03T20:45:00Z</dcterms:created>
  <dcterms:modified xsi:type="dcterms:W3CDTF">2021-10-01T15:46:00Z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